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D2A9C" w14:textId="77A2F5B9" w:rsidR="00452C01" w:rsidRDefault="00452C01" w:rsidP="00452C01">
      <w:pPr>
        <w:pStyle w:val="CRCoverPage"/>
        <w:tabs>
          <w:tab w:val="right" w:pos="9639"/>
        </w:tabs>
        <w:spacing w:after="0"/>
        <w:rPr>
          <w:b/>
          <w:i/>
          <w:noProof/>
          <w:sz w:val="28"/>
        </w:rPr>
      </w:pPr>
      <w:r>
        <w:rPr>
          <w:b/>
          <w:noProof/>
          <w:sz w:val="24"/>
        </w:rPr>
        <w:t>3GPP TSG-SA3 Meeting #115</w:t>
      </w:r>
      <w:r>
        <w:rPr>
          <w:b/>
          <w:i/>
          <w:noProof/>
          <w:sz w:val="28"/>
        </w:rPr>
        <w:tab/>
        <w:t>S3</w:t>
      </w:r>
      <w:r w:rsidRPr="00E00323">
        <w:rPr>
          <w:b/>
          <w:i/>
          <w:noProof/>
          <w:sz w:val="28"/>
        </w:rPr>
        <w:t>-24</w:t>
      </w:r>
      <w:r w:rsidR="00E00323" w:rsidRPr="00E00323">
        <w:rPr>
          <w:b/>
          <w:i/>
          <w:noProof/>
          <w:sz w:val="28"/>
        </w:rPr>
        <w:t>0381</w:t>
      </w:r>
    </w:p>
    <w:p w14:paraId="132BBE7F" w14:textId="7C6B1E57" w:rsidR="0072447D" w:rsidRPr="00452C01" w:rsidRDefault="00452C01" w:rsidP="00A570B9">
      <w:pPr>
        <w:pStyle w:val="Header"/>
        <w:rPr>
          <w:b w:val="0"/>
          <w:bCs/>
          <w:noProof/>
          <w:sz w:val="24"/>
        </w:rPr>
      </w:pPr>
      <w:r>
        <w:rPr>
          <w:sz w:val="24"/>
        </w:rPr>
        <w:t>Athens, Greece, 26th February - 1st March 2024</w:t>
      </w:r>
      <w:r w:rsidR="009A4825">
        <w:rPr>
          <w:sz w:val="24"/>
        </w:rPr>
        <w:tab/>
      </w:r>
      <w:r w:rsidR="009A4825">
        <w:rPr>
          <w:sz w:val="24"/>
        </w:rPr>
        <w:tab/>
      </w:r>
      <w:r w:rsidR="009A4825">
        <w:rPr>
          <w:sz w:val="24"/>
        </w:rPr>
        <w:tab/>
      </w:r>
      <w:r w:rsidR="009A4825">
        <w:rPr>
          <w:sz w:val="24"/>
        </w:rPr>
        <w:tab/>
      </w:r>
      <w:r w:rsidR="009A4825">
        <w:rPr>
          <w:sz w:val="24"/>
        </w:rPr>
        <w:tab/>
      </w:r>
    </w:p>
    <w:p w14:paraId="132BBE80" w14:textId="77777777" w:rsidR="0072447D" w:rsidRDefault="0072447D">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447D" w14:paraId="132BBE82" w14:textId="77777777">
        <w:tc>
          <w:tcPr>
            <w:tcW w:w="9641" w:type="dxa"/>
            <w:gridSpan w:val="9"/>
            <w:tcBorders>
              <w:top w:val="single" w:sz="4" w:space="0" w:color="auto"/>
              <w:left w:val="single" w:sz="4" w:space="0" w:color="auto"/>
              <w:right w:val="single" w:sz="4" w:space="0" w:color="auto"/>
            </w:tcBorders>
          </w:tcPr>
          <w:p w14:paraId="132BBE81" w14:textId="77777777" w:rsidR="0072447D" w:rsidRDefault="00833E49">
            <w:pPr>
              <w:pStyle w:val="CRCoverPage"/>
              <w:spacing w:after="0"/>
              <w:jc w:val="right"/>
              <w:rPr>
                <w:i/>
              </w:rPr>
            </w:pPr>
            <w:r>
              <w:rPr>
                <w:i/>
                <w:sz w:val="14"/>
              </w:rPr>
              <w:t>CR-Form-v12.1</w:t>
            </w:r>
          </w:p>
        </w:tc>
      </w:tr>
      <w:tr w:rsidR="0072447D" w14:paraId="132BBE84" w14:textId="77777777">
        <w:tc>
          <w:tcPr>
            <w:tcW w:w="9641" w:type="dxa"/>
            <w:gridSpan w:val="9"/>
            <w:tcBorders>
              <w:left w:val="single" w:sz="4" w:space="0" w:color="auto"/>
              <w:right w:val="single" w:sz="4" w:space="0" w:color="auto"/>
            </w:tcBorders>
          </w:tcPr>
          <w:p w14:paraId="132BBE83" w14:textId="77777777" w:rsidR="0072447D" w:rsidRDefault="00833E49">
            <w:pPr>
              <w:pStyle w:val="CRCoverPage"/>
              <w:spacing w:after="0"/>
              <w:jc w:val="center"/>
            </w:pPr>
            <w:r>
              <w:rPr>
                <w:b/>
                <w:sz w:val="32"/>
              </w:rPr>
              <w:t>CHANGE REQUEST</w:t>
            </w:r>
          </w:p>
        </w:tc>
      </w:tr>
      <w:tr w:rsidR="0072447D" w14:paraId="132BBE86" w14:textId="77777777">
        <w:tc>
          <w:tcPr>
            <w:tcW w:w="9641" w:type="dxa"/>
            <w:gridSpan w:val="9"/>
            <w:tcBorders>
              <w:left w:val="single" w:sz="4" w:space="0" w:color="auto"/>
              <w:right w:val="single" w:sz="4" w:space="0" w:color="auto"/>
            </w:tcBorders>
          </w:tcPr>
          <w:p w14:paraId="132BBE85" w14:textId="77777777" w:rsidR="0072447D" w:rsidRDefault="0072447D">
            <w:pPr>
              <w:pStyle w:val="CRCoverPage"/>
              <w:spacing w:after="0"/>
              <w:rPr>
                <w:sz w:val="8"/>
                <w:szCs w:val="8"/>
              </w:rPr>
            </w:pPr>
          </w:p>
        </w:tc>
      </w:tr>
      <w:tr w:rsidR="0072447D" w14:paraId="132BBE90" w14:textId="77777777">
        <w:tc>
          <w:tcPr>
            <w:tcW w:w="142" w:type="dxa"/>
            <w:tcBorders>
              <w:left w:val="single" w:sz="4" w:space="0" w:color="auto"/>
            </w:tcBorders>
          </w:tcPr>
          <w:p w14:paraId="132BBE87" w14:textId="77777777" w:rsidR="0072447D" w:rsidRDefault="0072447D">
            <w:pPr>
              <w:pStyle w:val="CRCoverPage"/>
              <w:spacing w:after="0"/>
              <w:jc w:val="right"/>
            </w:pPr>
          </w:p>
        </w:tc>
        <w:tc>
          <w:tcPr>
            <w:tcW w:w="1559" w:type="dxa"/>
            <w:shd w:val="pct30" w:color="FFFF00" w:fill="auto"/>
          </w:tcPr>
          <w:p w14:paraId="132BBE88" w14:textId="77777777" w:rsidR="0072447D" w:rsidRDefault="001C6079">
            <w:pPr>
              <w:pStyle w:val="CRCoverPage"/>
              <w:spacing w:after="0"/>
              <w:jc w:val="right"/>
              <w:rPr>
                <w:b/>
                <w:sz w:val="28"/>
              </w:rPr>
            </w:pPr>
            <w:r w:rsidRPr="001C6079">
              <w:fldChar w:fldCharType="begin"/>
            </w:r>
            <w:r>
              <w:instrText>DOCPROPERTY  Spec#  \* MERGEFORMAT</w:instrText>
            </w:r>
            <w:r w:rsidRPr="001C6079">
              <w:fldChar w:fldCharType="separate"/>
            </w:r>
            <w:r w:rsidR="00833E49">
              <w:rPr>
                <w:b/>
                <w:sz w:val="28"/>
              </w:rPr>
              <w:t>33.11</w:t>
            </w:r>
            <w:r w:rsidRPr="001C6079">
              <w:rPr>
                <w:b/>
                <w:sz w:val="28"/>
              </w:rPr>
              <w:fldChar w:fldCharType="end"/>
            </w:r>
            <w:r w:rsidR="00833E49">
              <w:rPr>
                <w:b/>
                <w:sz w:val="28"/>
              </w:rPr>
              <w:t>7</w:t>
            </w:r>
          </w:p>
        </w:tc>
        <w:tc>
          <w:tcPr>
            <w:tcW w:w="709" w:type="dxa"/>
          </w:tcPr>
          <w:p w14:paraId="132BBE89" w14:textId="77777777" w:rsidR="0072447D" w:rsidRDefault="00833E49">
            <w:pPr>
              <w:pStyle w:val="CRCoverPage"/>
              <w:spacing w:after="0"/>
              <w:jc w:val="center"/>
            </w:pPr>
            <w:r>
              <w:rPr>
                <w:b/>
                <w:sz w:val="28"/>
              </w:rPr>
              <w:t>CR</w:t>
            </w:r>
          </w:p>
        </w:tc>
        <w:tc>
          <w:tcPr>
            <w:tcW w:w="1276" w:type="dxa"/>
            <w:shd w:val="pct30" w:color="FFFF00" w:fill="auto"/>
          </w:tcPr>
          <w:p w14:paraId="132BBE8A" w14:textId="45074A8C" w:rsidR="0072447D" w:rsidRDefault="007517C4">
            <w:pPr>
              <w:pStyle w:val="CRCoverPage"/>
              <w:spacing w:after="0"/>
              <w:jc w:val="center"/>
              <w:rPr>
                <w:rFonts w:eastAsia="SimSun"/>
                <w:lang w:val="en-US" w:eastAsia="zh-CN"/>
              </w:rPr>
            </w:pPr>
            <w:r w:rsidRPr="00742BE6">
              <w:rPr>
                <w:rFonts w:eastAsia="SimSun"/>
                <w:b/>
                <w:sz w:val="28"/>
                <w:lang w:val="en-US" w:eastAsia="zh-CN"/>
              </w:rPr>
              <w:t>0</w:t>
            </w:r>
            <w:r w:rsidR="00742BE6">
              <w:rPr>
                <w:rFonts w:eastAsia="SimSun"/>
                <w:b/>
                <w:sz w:val="28"/>
                <w:lang w:val="en-US" w:eastAsia="zh-CN"/>
              </w:rPr>
              <w:t>185</w:t>
            </w:r>
          </w:p>
        </w:tc>
        <w:tc>
          <w:tcPr>
            <w:tcW w:w="709" w:type="dxa"/>
          </w:tcPr>
          <w:p w14:paraId="132BBE8B" w14:textId="77777777" w:rsidR="0072447D" w:rsidRDefault="00833E49">
            <w:pPr>
              <w:pStyle w:val="CRCoverPage"/>
              <w:tabs>
                <w:tab w:val="right" w:pos="625"/>
              </w:tabs>
              <w:spacing w:after="0"/>
              <w:jc w:val="center"/>
            </w:pPr>
            <w:r>
              <w:rPr>
                <w:b/>
                <w:bCs/>
                <w:sz w:val="28"/>
              </w:rPr>
              <w:t>rev</w:t>
            </w:r>
          </w:p>
        </w:tc>
        <w:tc>
          <w:tcPr>
            <w:tcW w:w="992" w:type="dxa"/>
            <w:shd w:val="pct30" w:color="FFFF00" w:fill="auto"/>
          </w:tcPr>
          <w:p w14:paraId="132BBE8C" w14:textId="6EED1EF2" w:rsidR="0072447D" w:rsidRDefault="0072447D">
            <w:pPr>
              <w:pStyle w:val="CRCoverPage"/>
              <w:spacing w:after="0"/>
              <w:jc w:val="center"/>
              <w:rPr>
                <w:rFonts w:eastAsia="SimSun"/>
                <w:b/>
                <w:bCs/>
                <w:sz w:val="28"/>
                <w:szCs w:val="28"/>
                <w:lang w:eastAsia="zh-CN"/>
              </w:rPr>
            </w:pPr>
          </w:p>
        </w:tc>
        <w:tc>
          <w:tcPr>
            <w:tcW w:w="2410" w:type="dxa"/>
          </w:tcPr>
          <w:p w14:paraId="132BBE8D" w14:textId="77777777" w:rsidR="0072447D" w:rsidRDefault="00833E49">
            <w:pPr>
              <w:pStyle w:val="CRCoverPage"/>
              <w:tabs>
                <w:tab w:val="right" w:pos="1825"/>
              </w:tabs>
              <w:spacing w:after="0"/>
              <w:jc w:val="center"/>
            </w:pPr>
            <w:r>
              <w:rPr>
                <w:b/>
                <w:sz w:val="28"/>
                <w:szCs w:val="28"/>
              </w:rPr>
              <w:t>Current version:</w:t>
            </w:r>
          </w:p>
        </w:tc>
        <w:tc>
          <w:tcPr>
            <w:tcW w:w="1701" w:type="dxa"/>
            <w:shd w:val="pct30" w:color="FFFF00" w:fill="auto"/>
          </w:tcPr>
          <w:p w14:paraId="132BBE8E" w14:textId="3F014FA8" w:rsidR="0072447D" w:rsidRDefault="001C6079">
            <w:pPr>
              <w:pStyle w:val="CRCoverPage"/>
              <w:spacing w:after="0"/>
              <w:jc w:val="center"/>
              <w:rPr>
                <w:sz w:val="28"/>
              </w:rPr>
            </w:pPr>
            <w:r w:rsidRPr="001C6079">
              <w:fldChar w:fldCharType="begin"/>
            </w:r>
            <w:r>
              <w:instrText>DOCPROPERTY  Version  \* MERGEFORMAT</w:instrText>
            </w:r>
            <w:r w:rsidRPr="001C6079">
              <w:fldChar w:fldCharType="separate"/>
            </w:r>
            <w:r w:rsidR="00833E49">
              <w:rPr>
                <w:b/>
                <w:sz w:val="28"/>
              </w:rPr>
              <w:t>1</w:t>
            </w:r>
            <w:r w:rsidR="00833E49">
              <w:rPr>
                <w:rFonts w:eastAsia="SimSun" w:hint="eastAsia"/>
                <w:b/>
                <w:sz w:val="28"/>
                <w:lang w:val="en-US" w:eastAsia="zh-CN"/>
              </w:rPr>
              <w:t>8</w:t>
            </w:r>
            <w:r w:rsidR="00833E49">
              <w:rPr>
                <w:b/>
                <w:sz w:val="28"/>
              </w:rPr>
              <w:t>.</w:t>
            </w:r>
            <w:r w:rsidR="00A15F4F">
              <w:rPr>
                <w:rFonts w:eastAsia="SimSun"/>
                <w:b/>
                <w:sz w:val="28"/>
                <w:lang w:val="en-US" w:eastAsia="zh-CN"/>
              </w:rPr>
              <w:t>2</w:t>
            </w:r>
            <w:r w:rsidR="00833E49">
              <w:rPr>
                <w:b/>
                <w:sz w:val="28"/>
              </w:rPr>
              <w:t>.</w:t>
            </w:r>
            <w:r w:rsidR="00833E49">
              <w:rPr>
                <w:rFonts w:eastAsia="SimSun" w:hint="eastAsia"/>
                <w:b/>
                <w:sz w:val="28"/>
                <w:lang w:val="en-US" w:eastAsia="zh-CN"/>
              </w:rPr>
              <w:t>0</w:t>
            </w:r>
            <w:r w:rsidRPr="001C6079">
              <w:rPr>
                <w:b/>
                <w:sz w:val="28"/>
                <w:lang w:val="en-US"/>
              </w:rPr>
              <w:fldChar w:fldCharType="end"/>
            </w:r>
          </w:p>
        </w:tc>
        <w:tc>
          <w:tcPr>
            <w:tcW w:w="143" w:type="dxa"/>
            <w:tcBorders>
              <w:right w:val="single" w:sz="4" w:space="0" w:color="auto"/>
            </w:tcBorders>
          </w:tcPr>
          <w:p w14:paraId="132BBE8F" w14:textId="77777777" w:rsidR="0072447D" w:rsidRDefault="0072447D">
            <w:pPr>
              <w:pStyle w:val="CRCoverPage"/>
              <w:spacing w:after="0"/>
            </w:pPr>
          </w:p>
        </w:tc>
      </w:tr>
      <w:tr w:rsidR="0072447D" w14:paraId="132BBE92" w14:textId="77777777">
        <w:tc>
          <w:tcPr>
            <w:tcW w:w="9641" w:type="dxa"/>
            <w:gridSpan w:val="9"/>
            <w:tcBorders>
              <w:left w:val="single" w:sz="4" w:space="0" w:color="auto"/>
              <w:right w:val="single" w:sz="4" w:space="0" w:color="auto"/>
            </w:tcBorders>
          </w:tcPr>
          <w:p w14:paraId="132BBE91" w14:textId="77777777" w:rsidR="0072447D" w:rsidRDefault="0072447D">
            <w:pPr>
              <w:pStyle w:val="CRCoverPage"/>
              <w:spacing w:after="0"/>
            </w:pPr>
          </w:p>
        </w:tc>
      </w:tr>
      <w:tr w:rsidR="0072447D" w14:paraId="132BBE94" w14:textId="77777777">
        <w:tc>
          <w:tcPr>
            <w:tcW w:w="9641" w:type="dxa"/>
            <w:gridSpan w:val="9"/>
            <w:tcBorders>
              <w:top w:val="single" w:sz="4" w:space="0" w:color="auto"/>
            </w:tcBorders>
          </w:tcPr>
          <w:p w14:paraId="132BBE93" w14:textId="77777777" w:rsidR="0072447D" w:rsidRDefault="00833E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2447D" w14:paraId="132BBE96" w14:textId="77777777">
        <w:tc>
          <w:tcPr>
            <w:tcW w:w="9641" w:type="dxa"/>
            <w:gridSpan w:val="9"/>
          </w:tcPr>
          <w:p w14:paraId="132BBE95" w14:textId="77777777" w:rsidR="0072447D" w:rsidRDefault="0072447D">
            <w:pPr>
              <w:pStyle w:val="CRCoverPage"/>
              <w:spacing w:after="0"/>
              <w:rPr>
                <w:sz w:val="8"/>
                <w:szCs w:val="8"/>
              </w:rPr>
            </w:pPr>
          </w:p>
        </w:tc>
      </w:tr>
    </w:tbl>
    <w:p w14:paraId="132BBE97" w14:textId="77777777" w:rsidR="0072447D" w:rsidRDefault="007244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447D" w14:paraId="132BBEA1" w14:textId="77777777">
        <w:tc>
          <w:tcPr>
            <w:tcW w:w="2835" w:type="dxa"/>
          </w:tcPr>
          <w:p w14:paraId="132BBE98" w14:textId="77777777" w:rsidR="0072447D" w:rsidRDefault="00833E49">
            <w:pPr>
              <w:pStyle w:val="CRCoverPage"/>
              <w:tabs>
                <w:tab w:val="right" w:pos="2751"/>
              </w:tabs>
              <w:spacing w:after="0"/>
              <w:rPr>
                <w:b/>
                <w:i/>
              </w:rPr>
            </w:pPr>
            <w:r>
              <w:rPr>
                <w:b/>
                <w:i/>
              </w:rPr>
              <w:t>Proposed change affects:</w:t>
            </w:r>
          </w:p>
        </w:tc>
        <w:tc>
          <w:tcPr>
            <w:tcW w:w="1418" w:type="dxa"/>
          </w:tcPr>
          <w:p w14:paraId="132BBE99" w14:textId="77777777" w:rsidR="0072447D" w:rsidRDefault="00833E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BBE9A" w14:textId="77777777" w:rsidR="0072447D" w:rsidRDefault="0072447D">
            <w:pPr>
              <w:pStyle w:val="CRCoverPage"/>
              <w:spacing w:after="0"/>
              <w:jc w:val="center"/>
              <w:rPr>
                <w:b/>
                <w:caps/>
              </w:rPr>
            </w:pPr>
          </w:p>
        </w:tc>
        <w:tc>
          <w:tcPr>
            <w:tcW w:w="709" w:type="dxa"/>
            <w:tcBorders>
              <w:left w:val="single" w:sz="4" w:space="0" w:color="auto"/>
            </w:tcBorders>
          </w:tcPr>
          <w:p w14:paraId="132BBE9B" w14:textId="77777777" w:rsidR="0072447D" w:rsidRDefault="00833E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BBE9C" w14:textId="77777777" w:rsidR="0072447D" w:rsidRDefault="0072447D">
            <w:pPr>
              <w:pStyle w:val="CRCoverPage"/>
              <w:spacing w:after="0"/>
              <w:jc w:val="center"/>
              <w:rPr>
                <w:b/>
                <w:caps/>
              </w:rPr>
            </w:pPr>
          </w:p>
        </w:tc>
        <w:tc>
          <w:tcPr>
            <w:tcW w:w="2126" w:type="dxa"/>
          </w:tcPr>
          <w:p w14:paraId="132BBE9D" w14:textId="77777777" w:rsidR="0072447D" w:rsidRDefault="00833E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BBE9E" w14:textId="7F32397D" w:rsidR="0072447D" w:rsidRDefault="0072447D">
            <w:pPr>
              <w:pStyle w:val="CRCoverPage"/>
              <w:spacing w:after="0"/>
              <w:jc w:val="center"/>
              <w:rPr>
                <w:b/>
                <w:caps/>
              </w:rPr>
            </w:pPr>
          </w:p>
        </w:tc>
        <w:tc>
          <w:tcPr>
            <w:tcW w:w="1418" w:type="dxa"/>
            <w:tcBorders>
              <w:left w:val="nil"/>
            </w:tcBorders>
          </w:tcPr>
          <w:p w14:paraId="132BBE9F" w14:textId="77777777" w:rsidR="0072447D" w:rsidRDefault="00833E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BBEA0" w14:textId="277E7983" w:rsidR="0072447D" w:rsidRDefault="0072447D">
            <w:pPr>
              <w:pStyle w:val="CRCoverPage"/>
              <w:spacing w:after="0"/>
              <w:jc w:val="center"/>
              <w:rPr>
                <w:b/>
                <w:bCs/>
                <w:caps/>
              </w:rPr>
            </w:pPr>
          </w:p>
        </w:tc>
      </w:tr>
    </w:tbl>
    <w:p w14:paraId="132BBEA2" w14:textId="77777777" w:rsidR="0072447D" w:rsidRDefault="007244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447D" w14:paraId="132BBEA4" w14:textId="77777777">
        <w:tc>
          <w:tcPr>
            <w:tcW w:w="9640" w:type="dxa"/>
            <w:gridSpan w:val="11"/>
          </w:tcPr>
          <w:p w14:paraId="132BBEA3" w14:textId="77777777" w:rsidR="0072447D" w:rsidRDefault="0072447D">
            <w:pPr>
              <w:pStyle w:val="CRCoverPage"/>
              <w:spacing w:after="0"/>
              <w:rPr>
                <w:sz w:val="8"/>
                <w:szCs w:val="8"/>
              </w:rPr>
            </w:pPr>
          </w:p>
        </w:tc>
      </w:tr>
      <w:tr w:rsidR="0072447D" w14:paraId="132BBEA7" w14:textId="77777777">
        <w:tc>
          <w:tcPr>
            <w:tcW w:w="1843" w:type="dxa"/>
            <w:tcBorders>
              <w:top w:val="single" w:sz="4" w:space="0" w:color="auto"/>
              <w:left w:val="single" w:sz="4" w:space="0" w:color="auto"/>
            </w:tcBorders>
          </w:tcPr>
          <w:p w14:paraId="132BBEA5" w14:textId="77777777" w:rsidR="0072447D" w:rsidRDefault="00833E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2BBEA6" w14:textId="500BEEDB" w:rsidR="0072447D" w:rsidRPr="004411CB" w:rsidRDefault="007B42A3">
            <w:pPr>
              <w:pStyle w:val="CRCoverPage"/>
              <w:spacing w:after="0"/>
              <w:ind w:left="100"/>
            </w:pPr>
            <w:r w:rsidRPr="004411CB">
              <w:t>Clarification</w:t>
            </w:r>
            <w:r w:rsidR="004411CB" w:rsidRPr="004411CB">
              <w:t xml:space="preserve">s </w:t>
            </w:r>
            <w:r w:rsidR="004411CB">
              <w:t>to</w:t>
            </w:r>
            <w:r w:rsidR="004411CB" w:rsidRPr="004411CB">
              <w:t xml:space="preserve"> </w:t>
            </w:r>
            <w:r w:rsidR="003C4F5C">
              <w:t>Robustness and F</w:t>
            </w:r>
            <w:r w:rsidR="00452C01">
              <w:t xml:space="preserve">uzz </w:t>
            </w:r>
            <w:r w:rsidRPr="004411CB">
              <w:t>test cases</w:t>
            </w:r>
          </w:p>
        </w:tc>
      </w:tr>
      <w:tr w:rsidR="0072447D" w14:paraId="132BBEAA" w14:textId="77777777">
        <w:tc>
          <w:tcPr>
            <w:tcW w:w="1843" w:type="dxa"/>
            <w:tcBorders>
              <w:left w:val="single" w:sz="4" w:space="0" w:color="auto"/>
            </w:tcBorders>
          </w:tcPr>
          <w:p w14:paraId="132BBEA8" w14:textId="77777777" w:rsidR="0072447D" w:rsidRDefault="0072447D">
            <w:pPr>
              <w:pStyle w:val="CRCoverPage"/>
              <w:spacing w:after="0"/>
              <w:rPr>
                <w:b/>
                <w:i/>
                <w:sz w:val="8"/>
                <w:szCs w:val="8"/>
              </w:rPr>
            </w:pPr>
          </w:p>
        </w:tc>
        <w:tc>
          <w:tcPr>
            <w:tcW w:w="7797" w:type="dxa"/>
            <w:gridSpan w:val="10"/>
            <w:tcBorders>
              <w:right w:val="single" w:sz="4" w:space="0" w:color="auto"/>
            </w:tcBorders>
          </w:tcPr>
          <w:p w14:paraId="132BBEA9" w14:textId="77777777" w:rsidR="0072447D" w:rsidRDefault="0072447D">
            <w:pPr>
              <w:pStyle w:val="CRCoverPage"/>
              <w:spacing w:after="0"/>
              <w:rPr>
                <w:sz w:val="8"/>
                <w:szCs w:val="8"/>
              </w:rPr>
            </w:pPr>
          </w:p>
        </w:tc>
      </w:tr>
      <w:tr w:rsidR="0072447D" w14:paraId="132BBEAD" w14:textId="77777777">
        <w:tc>
          <w:tcPr>
            <w:tcW w:w="1843" w:type="dxa"/>
            <w:tcBorders>
              <w:left w:val="single" w:sz="4" w:space="0" w:color="auto"/>
            </w:tcBorders>
          </w:tcPr>
          <w:p w14:paraId="132BBEAB" w14:textId="77777777" w:rsidR="0072447D" w:rsidRDefault="00833E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2BBEAC" w14:textId="7B1C4C5F" w:rsidR="0072447D" w:rsidRDefault="00833E49">
            <w:pPr>
              <w:pStyle w:val="CRCoverPage"/>
              <w:spacing w:after="0"/>
              <w:ind w:left="100"/>
              <w:rPr>
                <w:rFonts w:eastAsia="SimSun"/>
                <w:lang w:val="en-US" w:eastAsia="zh-CN"/>
              </w:rPr>
            </w:pPr>
            <w:r>
              <w:t>MITRE Corporation</w:t>
            </w:r>
          </w:p>
        </w:tc>
      </w:tr>
      <w:tr w:rsidR="0072447D" w14:paraId="132BBEB0" w14:textId="77777777">
        <w:tc>
          <w:tcPr>
            <w:tcW w:w="1843" w:type="dxa"/>
            <w:tcBorders>
              <w:left w:val="single" w:sz="4" w:space="0" w:color="auto"/>
            </w:tcBorders>
          </w:tcPr>
          <w:p w14:paraId="132BBEAE" w14:textId="77777777" w:rsidR="0072447D" w:rsidRDefault="00833E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2BBEAF" w14:textId="77777777" w:rsidR="0072447D" w:rsidRDefault="00833E49">
            <w:pPr>
              <w:pStyle w:val="CRCoverPage"/>
              <w:spacing w:after="0"/>
              <w:ind w:left="100"/>
            </w:pPr>
            <w:r>
              <w:t>S3</w:t>
            </w:r>
          </w:p>
        </w:tc>
      </w:tr>
      <w:tr w:rsidR="0072447D" w14:paraId="132BBEB3" w14:textId="77777777">
        <w:tc>
          <w:tcPr>
            <w:tcW w:w="1843" w:type="dxa"/>
            <w:tcBorders>
              <w:left w:val="single" w:sz="4" w:space="0" w:color="auto"/>
            </w:tcBorders>
          </w:tcPr>
          <w:p w14:paraId="132BBEB1" w14:textId="77777777" w:rsidR="0072447D" w:rsidRDefault="0072447D">
            <w:pPr>
              <w:pStyle w:val="CRCoverPage"/>
              <w:spacing w:after="0"/>
              <w:rPr>
                <w:b/>
                <w:i/>
                <w:sz w:val="8"/>
                <w:szCs w:val="8"/>
              </w:rPr>
            </w:pPr>
          </w:p>
        </w:tc>
        <w:tc>
          <w:tcPr>
            <w:tcW w:w="7797" w:type="dxa"/>
            <w:gridSpan w:val="10"/>
            <w:tcBorders>
              <w:right w:val="single" w:sz="4" w:space="0" w:color="auto"/>
            </w:tcBorders>
          </w:tcPr>
          <w:p w14:paraId="132BBEB2" w14:textId="77777777" w:rsidR="0072447D" w:rsidRDefault="0072447D">
            <w:pPr>
              <w:pStyle w:val="CRCoverPage"/>
              <w:spacing w:after="0"/>
              <w:rPr>
                <w:sz w:val="8"/>
                <w:szCs w:val="8"/>
              </w:rPr>
            </w:pPr>
          </w:p>
        </w:tc>
      </w:tr>
      <w:tr w:rsidR="0072447D" w14:paraId="132BBEB9" w14:textId="77777777">
        <w:tc>
          <w:tcPr>
            <w:tcW w:w="1843" w:type="dxa"/>
            <w:tcBorders>
              <w:left w:val="single" w:sz="4" w:space="0" w:color="auto"/>
            </w:tcBorders>
          </w:tcPr>
          <w:p w14:paraId="132BBEB4" w14:textId="77777777" w:rsidR="0072447D" w:rsidRDefault="00833E49">
            <w:pPr>
              <w:pStyle w:val="CRCoverPage"/>
              <w:tabs>
                <w:tab w:val="right" w:pos="1759"/>
              </w:tabs>
              <w:spacing w:after="0"/>
              <w:rPr>
                <w:b/>
                <w:i/>
              </w:rPr>
            </w:pPr>
            <w:r>
              <w:rPr>
                <w:b/>
                <w:i/>
              </w:rPr>
              <w:t>Work item code:</w:t>
            </w:r>
          </w:p>
        </w:tc>
        <w:tc>
          <w:tcPr>
            <w:tcW w:w="3686" w:type="dxa"/>
            <w:gridSpan w:val="5"/>
            <w:shd w:val="pct30" w:color="FFFF00" w:fill="auto"/>
          </w:tcPr>
          <w:p w14:paraId="132BBEB5" w14:textId="77777777" w:rsidR="0072447D" w:rsidRDefault="00833E49">
            <w:pPr>
              <w:pStyle w:val="CRCoverPage"/>
              <w:spacing w:after="0"/>
              <w:ind w:left="100"/>
              <w:rPr>
                <w:rFonts w:eastAsia="SimSun"/>
                <w:lang w:val="en-US" w:eastAsia="zh-CN"/>
              </w:rPr>
            </w:pPr>
            <w:r>
              <w:t>SCAS_5G_Ph</w:t>
            </w:r>
            <w:r>
              <w:rPr>
                <w:rFonts w:eastAsia="SimSun" w:hint="eastAsia"/>
                <w:lang w:val="en-US" w:eastAsia="zh-CN"/>
              </w:rPr>
              <w:t>3</w:t>
            </w:r>
          </w:p>
        </w:tc>
        <w:tc>
          <w:tcPr>
            <w:tcW w:w="567" w:type="dxa"/>
            <w:tcBorders>
              <w:left w:val="nil"/>
            </w:tcBorders>
          </w:tcPr>
          <w:p w14:paraId="132BBEB6" w14:textId="77777777" w:rsidR="0072447D" w:rsidRDefault="0072447D">
            <w:pPr>
              <w:pStyle w:val="CRCoverPage"/>
              <w:spacing w:after="0"/>
              <w:ind w:right="100"/>
            </w:pPr>
          </w:p>
        </w:tc>
        <w:tc>
          <w:tcPr>
            <w:tcW w:w="1417" w:type="dxa"/>
            <w:gridSpan w:val="3"/>
            <w:tcBorders>
              <w:left w:val="nil"/>
            </w:tcBorders>
          </w:tcPr>
          <w:p w14:paraId="132BBEB7" w14:textId="77777777" w:rsidR="0072447D" w:rsidRDefault="00833E49">
            <w:pPr>
              <w:pStyle w:val="CRCoverPage"/>
              <w:spacing w:after="0"/>
              <w:jc w:val="right"/>
            </w:pPr>
            <w:r>
              <w:rPr>
                <w:b/>
                <w:i/>
              </w:rPr>
              <w:t>Date:</w:t>
            </w:r>
          </w:p>
        </w:tc>
        <w:tc>
          <w:tcPr>
            <w:tcW w:w="2127" w:type="dxa"/>
            <w:tcBorders>
              <w:right w:val="single" w:sz="4" w:space="0" w:color="auto"/>
            </w:tcBorders>
            <w:shd w:val="pct30" w:color="FFFF00" w:fill="auto"/>
          </w:tcPr>
          <w:p w14:paraId="132BBEB8" w14:textId="7C5FCAE5" w:rsidR="0072447D" w:rsidRDefault="00833E49">
            <w:pPr>
              <w:pStyle w:val="CRCoverPage"/>
              <w:spacing w:after="0"/>
              <w:ind w:left="100"/>
              <w:rPr>
                <w:lang w:val="en-US"/>
              </w:rPr>
            </w:pPr>
            <w:r>
              <w:t>202</w:t>
            </w:r>
            <w:r w:rsidR="00E12320">
              <w:t>4</w:t>
            </w:r>
            <w:r>
              <w:t>-</w:t>
            </w:r>
            <w:r w:rsidR="00383693">
              <w:t>0</w:t>
            </w:r>
            <w:r w:rsidR="00DE1284">
              <w:t>2</w:t>
            </w:r>
            <w:r>
              <w:t>-</w:t>
            </w:r>
            <w:r w:rsidR="00DE1284">
              <w:rPr>
                <w:rFonts w:eastAsia="SimSun"/>
                <w:lang w:val="en-US" w:eastAsia="zh-CN"/>
              </w:rPr>
              <w:t>26</w:t>
            </w:r>
          </w:p>
        </w:tc>
      </w:tr>
      <w:tr w:rsidR="0072447D" w14:paraId="132BBEBF" w14:textId="77777777">
        <w:tc>
          <w:tcPr>
            <w:tcW w:w="1843" w:type="dxa"/>
            <w:tcBorders>
              <w:left w:val="single" w:sz="4" w:space="0" w:color="auto"/>
            </w:tcBorders>
          </w:tcPr>
          <w:p w14:paraId="132BBEBA" w14:textId="77777777" w:rsidR="0072447D" w:rsidRDefault="0072447D">
            <w:pPr>
              <w:pStyle w:val="CRCoverPage"/>
              <w:spacing w:after="0"/>
              <w:rPr>
                <w:b/>
                <w:i/>
                <w:sz w:val="8"/>
                <w:szCs w:val="8"/>
              </w:rPr>
            </w:pPr>
          </w:p>
        </w:tc>
        <w:tc>
          <w:tcPr>
            <w:tcW w:w="1986" w:type="dxa"/>
            <w:gridSpan w:val="4"/>
          </w:tcPr>
          <w:p w14:paraId="132BBEBB" w14:textId="77777777" w:rsidR="0072447D" w:rsidRDefault="0072447D">
            <w:pPr>
              <w:pStyle w:val="CRCoverPage"/>
              <w:spacing w:after="0"/>
              <w:rPr>
                <w:sz w:val="8"/>
                <w:szCs w:val="8"/>
              </w:rPr>
            </w:pPr>
          </w:p>
        </w:tc>
        <w:tc>
          <w:tcPr>
            <w:tcW w:w="2267" w:type="dxa"/>
            <w:gridSpan w:val="2"/>
          </w:tcPr>
          <w:p w14:paraId="132BBEBC" w14:textId="77777777" w:rsidR="0072447D" w:rsidRDefault="0072447D">
            <w:pPr>
              <w:pStyle w:val="CRCoverPage"/>
              <w:spacing w:after="0"/>
              <w:rPr>
                <w:sz w:val="8"/>
                <w:szCs w:val="8"/>
              </w:rPr>
            </w:pPr>
          </w:p>
        </w:tc>
        <w:tc>
          <w:tcPr>
            <w:tcW w:w="1417" w:type="dxa"/>
            <w:gridSpan w:val="3"/>
          </w:tcPr>
          <w:p w14:paraId="132BBEBD" w14:textId="77777777" w:rsidR="0072447D" w:rsidRDefault="0072447D">
            <w:pPr>
              <w:pStyle w:val="CRCoverPage"/>
              <w:spacing w:after="0"/>
              <w:rPr>
                <w:sz w:val="8"/>
                <w:szCs w:val="8"/>
              </w:rPr>
            </w:pPr>
          </w:p>
        </w:tc>
        <w:tc>
          <w:tcPr>
            <w:tcW w:w="2127" w:type="dxa"/>
            <w:tcBorders>
              <w:right w:val="single" w:sz="4" w:space="0" w:color="auto"/>
            </w:tcBorders>
          </w:tcPr>
          <w:p w14:paraId="132BBEBE" w14:textId="77777777" w:rsidR="0072447D" w:rsidRDefault="0072447D">
            <w:pPr>
              <w:pStyle w:val="CRCoverPage"/>
              <w:spacing w:after="0"/>
              <w:rPr>
                <w:sz w:val="8"/>
                <w:szCs w:val="8"/>
              </w:rPr>
            </w:pPr>
          </w:p>
        </w:tc>
      </w:tr>
      <w:tr w:rsidR="0072447D" w14:paraId="132BBEC5" w14:textId="77777777">
        <w:trPr>
          <w:cantSplit/>
        </w:trPr>
        <w:tc>
          <w:tcPr>
            <w:tcW w:w="1843" w:type="dxa"/>
            <w:tcBorders>
              <w:left w:val="single" w:sz="4" w:space="0" w:color="auto"/>
            </w:tcBorders>
          </w:tcPr>
          <w:p w14:paraId="132BBEC0" w14:textId="77777777" w:rsidR="0072447D" w:rsidRDefault="00833E49">
            <w:pPr>
              <w:pStyle w:val="CRCoverPage"/>
              <w:tabs>
                <w:tab w:val="right" w:pos="1759"/>
              </w:tabs>
              <w:spacing w:after="0"/>
              <w:rPr>
                <w:b/>
                <w:i/>
              </w:rPr>
            </w:pPr>
            <w:r>
              <w:rPr>
                <w:b/>
                <w:i/>
              </w:rPr>
              <w:t>Category:</w:t>
            </w:r>
          </w:p>
        </w:tc>
        <w:tc>
          <w:tcPr>
            <w:tcW w:w="851" w:type="dxa"/>
            <w:shd w:val="pct30" w:color="FFFF00" w:fill="auto"/>
          </w:tcPr>
          <w:p w14:paraId="132BBEC1" w14:textId="77777777" w:rsidR="0072447D" w:rsidRDefault="00833E49">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132BBEC2" w14:textId="77777777" w:rsidR="0072447D" w:rsidRDefault="0072447D">
            <w:pPr>
              <w:pStyle w:val="CRCoverPage"/>
              <w:spacing w:after="0"/>
            </w:pPr>
          </w:p>
        </w:tc>
        <w:tc>
          <w:tcPr>
            <w:tcW w:w="1417" w:type="dxa"/>
            <w:gridSpan w:val="3"/>
            <w:tcBorders>
              <w:left w:val="nil"/>
            </w:tcBorders>
          </w:tcPr>
          <w:p w14:paraId="132BBEC3" w14:textId="77777777" w:rsidR="0072447D" w:rsidRDefault="00833E49">
            <w:pPr>
              <w:pStyle w:val="CRCoverPage"/>
              <w:spacing w:after="0"/>
              <w:jc w:val="right"/>
              <w:rPr>
                <w:b/>
                <w:i/>
              </w:rPr>
            </w:pPr>
            <w:r>
              <w:rPr>
                <w:b/>
                <w:i/>
              </w:rPr>
              <w:t>Release:</w:t>
            </w:r>
          </w:p>
        </w:tc>
        <w:tc>
          <w:tcPr>
            <w:tcW w:w="2127" w:type="dxa"/>
            <w:tcBorders>
              <w:right w:val="single" w:sz="4" w:space="0" w:color="auto"/>
            </w:tcBorders>
            <w:shd w:val="pct30" w:color="FFFF00" w:fill="auto"/>
          </w:tcPr>
          <w:p w14:paraId="132BBEC4" w14:textId="77777777" w:rsidR="0072447D" w:rsidRDefault="00833E49">
            <w:pPr>
              <w:pStyle w:val="CRCoverPage"/>
              <w:spacing w:after="0"/>
              <w:ind w:left="100"/>
            </w:pPr>
            <w:r>
              <w:t>Rel-18</w:t>
            </w:r>
          </w:p>
        </w:tc>
      </w:tr>
      <w:tr w:rsidR="0072447D" w14:paraId="132BBECA" w14:textId="77777777">
        <w:tc>
          <w:tcPr>
            <w:tcW w:w="1843" w:type="dxa"/>
            <w:tcBorders>
              <w:left w:val="single" w:sz="4" w:space="0" w:color="auto"/>
              <w:bottom w:val="single" w:sz="4" w:space="0" w:color="auto"/>
            </w:tcBorders>
          </w:tcPr>
          <w:p w14:paraId="132BBEC6" w14:textId="77777777" w:rsidR="0072447D" w:rsidRDefault="0072447D">
            <w:pPr>
              <w:pStyle w:val="CRCoverPage"/>
              <w:spacing w:after="0"/>
              <w:rPr>
                <w:b/>
                <w:i/>
              </w:rPr>
            </w:pPr>
          </w:p>
        </w:tc>
        <w:tc>
          <w:tcPr>
            <w:tcW w:w="4677" w:type="dxa"/>
            <w:gridSpan w:val="8"/>
            <w:tcBorders>
              <w:bottom w:val="single" w:sz="4" w:space="0" w:color="auto"/>
            </w:tcBorders>
          </w:tcPr>
          <w:p w14:paraId="132BBEC7" w14:textId="77777777" w:rsidR="0072447D" w:rsidRDefault="00833E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2BBEC8" w14:textId="77777777" w:rsidR="0072447D" w:rsidRDefault="00833E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2BBEC9" w14:textId="77777777" w:rsidR="0072447D" w:rsidRDefault="00833E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447D" w14:paraId="132BBECD" w14:textId="77777777">
        <w:tc>
          <w:tcPr>
            <w:tcW w:w="1843" w:type="dxa"/>
          </w:tcPr>
          <w:p w14:paraId="132BBECB" w14:textId="77777777" w:rsidR="0072447D" w:rsidRDefault="0072447D">
            <w:pPr>
              <w:pStyle w:val="CRCoverPage"/>
              <w:spacing w:after="0"/>
              <w:rPr>
                <w:b/>
                <w:i/>
                <w:sz w:val="8"/>
                <w:szCs w:val="8"/>
              </w:rPr>
            </w:pPr>
          </w:p>
        </w:tc>
        <w:tc>
          <w:tcPr>
            <w:tcW w:w="7797" w:type="dxa"/>
            <w:gridSpan w:val="10"/>
          </w:tcPr>
          <w:p w14:paraId="132BBECC" w14:textId="77777777" w:rsidR="0072447D" w:rsidRDefault="0072447D">
            <w:pPr>
              <w:pStyle w:val="CRCoverPage"/>
              <w:spacing w:after="0"/>
              <w:rPr>
                <w:sz w:val="8"/>
                <w:szCs w:val="8"/>
              </w:rPr>
            </w:pPr>
          </w:p>
        </w:tc>
      </w:tr>
      <w:tr w:rsidR="0072447D" w14:paraId="132BBED0" w14:textId="77777777">
        <w:tc>
          <w:tcPr>
            <w:tcW w:w="2694" w:type="dxa"/>
            <w:gridSpan w:val="2"/>
            <w:tcBorders>
              <w:top w:val="single" w:sz="4" w:space="0" w:color="auto"/>
              <w:left w:val="single" w:sz="4" w:space="0" w:color="auto"/>
            </w:tcBorders>
          </w:tcPr>
          <w:p w14:paraId="132BBECE" w14:textId="77777777" w:rsidR="0072447D" w:rsidRDefault="00833E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63CC1E" w14:textId="51F5C546" w:rsidR="0072447D" w:rsidRDefault="00261BDB" w:rsidP="00FD4A97">
            <w:pPr>
              <w:pStyle w:val="CRCoverPage"/>
              <w:spacing w:after="0"/>
            </w:pPr>
            <w:r>
              <w:t>Clarifications</w:t>
            </w:r>
            <w:r w:rsidRPr="005C1AAF">
              <w:t xml:space="preserve"> to </w:t>
            </w:r>
            <w:r>
              <w:t>provide</w:t>
            </w:r>
            <w:r w:rsidR="003371DD" w:rsidRPr="005C1AAF">
              <w:t xml:space="preserve"> </w:t>
            </w:r>
            <w:r w:rsidR="0082121F">
              <w:t xml:space="preserve">consistency, </w:t>
            </w:r>
            <w:r w:rsidR="002C0A6F">
              <w:t xml:space="preserve">and objectivity of </w:t>
            </w:r>
            <w:r w:rsidR="00DB0C99" w:rsidRPr="00DB0C99">
              <w:t xml:space="preserve">Robustness and fuzz testing </w:t>
            </w:r>
            <w:r w:rsidR="002C0A6F">
              <w:t>test cases</w:t>
            </w:r>
            <w:r w:rsidR="00537A5B" w:rsidRPr="005C1AAF">
              <w:t xml:space="preserve"> in</w:t>
            </w:r>
            <w:r w:rsidRPr="005C1AAF">
              <w:t xml:space="preserve"> TS 33.117 </w:t>
            </w:r>
            <w:r w:rsidR="00537A5B" w:rsidRPr="005C1AAF">
              <w:t>clause</w:t>
            </w:r>
            <w:r w:rsidR="005C1AAF" w:rsidRPr="005C1AAF">
              <w:t>s</w:t>
            </w:r>
            <w:r w:rsidR="00537A5B" w:rsidRPr="005C1AAF">
              <w:t xml:space="preserve"> </w:t>
            </w:r>
            <w:r w:rsidR="005C1AAF" w:rsidRPr="005C1AAF">
              <w:t>4.4.4</w:t>
            </w:r>
            <w:r w:rsidR="00C72726">
              <w:t>.</w:t>
            </w:r>
          </w:p>
          <w:p w14:paraId="4BE98E35" w14:textId="3BECEEE8" w:rsidR="00A62378" w:rsidRDefault="007229D3" w:rsidP="007229D3">
            <w:pPr>
              <w:pStyle w:val="CRCoverPage"/>
              <w:spacing w:after="0"/>
            </w:pPr>
            <w:r>
              <w:t>R</w:t>
            </w:r>
            <w:r w:rsidR="00853DB9">
              <w:t>eason</w:t>
            </w:r>
            <w:r w:rsidR="00A62378">
              <w:t xml:space="preserve"> for changes:</w:t>
            </w:r>
          </w:p>
          <w:p w14:paraId="44186911" w14:textId="3007785C" w:rsidR="006C2989" w:rsidRDefault="006C2989" w:rsidP="006C2989">
            <w:pPr>
              <w:pStyle w:val="CRCoverPage"/>
              <w:spacing w:after="0"/>
            </w:pPr>
            <w:r>
              <w:t>Clause 4.4.4</w:t>
            </w:r>
          </w:p>
          <w:p w14:paraId="1D4EF675" w14:textId="667079EA" w:rsidR="00BC55E1" w:rsidRDefault="00BC55E1" w:rsidP="006C2989">
            <w:pPr>
              <w:pStyle w:val="CRCoverPage"/>
              <w:numPr>
                <w:ilvl w:val="0"/>
                <w:numId w:val="10"/>
              </w:numPr>
              <w:spacing w:after="0"/>
            </w:pPr>
            <w:r>
              <w:t>include testing for “malformed” input which is defined as “</w:t>
            </w:r>
            <w:r w:rsidRPr="00BC55E1">
              <w:t>not conforming to a standard type</w:t>
            </w:r>
            <w:r>
              <w:t>”</w:t>
            </w:r>
            <w:r w:rsidR="00EA17D1">
              <w:t xml:space="preserve"> which is another test the fuzzing test tools are checking for.</w:t>
            </w:r>
          </w:p>
          <w:p w14:paraId="132BBECF" w14:textId="1889D12D" w:rsidR="00DD46F4" w:rsidRPr="005C1AAF" w:rsidRDefault="002B56DE" w:rsidP="00681211">
            <w:pPr>
              <w:pStyle w:val="CRCoverPage"/>
              <w:numPr>
                <w:ilvl w:val="0"/>
                <w:numId w:val="10"/>
              </w:numPr>
              <w:spacing w:after="0"/>
            </w:pPr>
            <w:r>
              <w:t>For amount of time for fuzz or robustness testing “an amount of time sufficient</w:t>
            </w:r>
            <w:r w:rsidR="00C66939">
              <w:t xml:space="preserve"> to be effective</w:t>
            </w:r>
            <w:r>
              <w:t>” is subjective</w:t>
            </w:r>
            <w:r w:rsidR="00C66939">
              <w:t xml:space="preserve">, in its simplistic form this can mean </w:t>
            </w:r>
            <w:r w:rsidR="00D668B8">
              <w:t xml:space="preserve">as little as one test. Propose to change this to “a coverage of tests sufficient to be effective” this is more in the spirit of fuzz testing because it </w:t>
            </w:r>
            <w:r w:rsidR="00EF333A">
              <w:t xml:space="preserve">requires a consideration for </w:t>
            </w:r>
            <w:r w:rsidR="006E41A1">
              <w:t>the range of tests performed</w:t>
            </w:r>
            <w:r w:rsidR="00C01E32">
              <w:t>, not only time</w:t>
            </w:r>
            <w:r w:rsidR="006E41A1">
              <w:t>.</w:t>
            </w:r>
          </w:p>
        </w:tc>
      </w:tr>
      <w:tr w:rsidR="0072447D" w14:paraId="132BBED3" w14:textId="77777777">
        <w:tc>
          <w:tcPr>
            <w:tcW w:w="2694" w:type="dxa"/>
            <w:gridSpan w:val="2"/>
            <w:tcBorders>
              <w:left w:val="single" w:sz="4" w:space="0" w:color="auto"/>
            </w:tcBorders>
          </w:tcPr>
          <w:p w14:paraId="132BBED1"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D2" w14:textId="77777777" w:rsidR="0072447D" w:rsidRDefault="0072447D">
            <w:pPr>
              <w:pStyle w:val="CRCoverPage"/>
              <w:spacing w:after="0"/>
              <w:rPr>
                <w:sz w:val="8"/>
                <w:szCs w:val="8"/>
              </w:rPr>
            </w:pPr>
          </w:p>
        </w:tc>
      </w:tr>
      <w:tr w:rsidR="0072447D" w14:paraId="132BBED6" w14:textId="77777777">
        <w:tc>
          <w:tcPr>
            <w:tcW w:w="2694" w:type="dxa"/>
            <w:gridSpan w:val="2"/>
            <w:tcBorders>
              <w:left w:val="single" w:sz="4" w:space="0" w:color="auto"/>
            </w:tcBorders>
          </w:tcPr>
          <w:p w14:paraId="132BBED4" w14:textId="77777777" w:rsidR="0072447D" w:rsidRDefault="00833E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2BBED5" w14:textId="71A78E33" w:rsidR="0072447D" w:rsidRDefault="00561599">
            <w:pPr>
              <w:pStyle w:val="CRCoverPage"/>
              <w:spacing w:after="0"/>
              <w:ind w:left="100"/>
            </w:pPr>
            <w:r>
              <w:t xml:space="preserve">Provide clarifications </w:t>
            </w:r>
            <w:r w:rsidR="001A72C6">
              <w:t>on</w:t>
            </w:r>
            <w:r>
              <w:t xml:space="preserve"> the </w:t>
            </w:r>
            <w:r w:rsidR="00BF4DCA">
              <w:t xml:space="preserve">testing </w:t>
            </w:r>
            <w:r>
              <w:t>tools</w:t>
            </w:r>
            <w:r w:rsidR="00454D0C">
              <w:t>, tool configuration,</w:t>
            </w:r>
            <w:r>
              <w:t xml:space="preserve"> and </w:t>
            </w:r>
            <w:r w:rsidR="001A72C6">
              <w:t xml:space="preserve">procedures in </w:t>
            </w:r>
            <w:r w:rsidR="00DB0C99" w:rsidRPr="00DB0C99">
              <w:t xml:space="preserve">Robustness and fuzz testing </w:t>
            </w:r>
            <w:r w:rsidR="001A72C6">
              <w:t>clauses 4.4.4</w:t>
            </w:r>
          </w:p>
        </w:tc>
      </w:tr>
      <w:tr w:rsidR="0072447D" w14:paraId="132BBED9" w14:textId="77777777">
        <w:tc>
          <w:tcPr>
            <w:tcW w:w="2694" w:type="dxa"/>
            <w:gridSpan w:val="2"/>
            <w:tcBorders>
              <w:left w:val="single" w:sz="4" w:space="0" w:color="auto"/>
            </w:tcBorders>
          </w:tcPr>
          <w:p w14:paraId="132BBED7"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D8" w14:textId="77777777" w:rsidR="0072447D" w:rsidRDefault="0072447D">
            <w:pPr>
              <w:pStyle w:val="CRCoverPage"/>
              <w:spacing w:after="0"/>
              <w:rPr>
                <w:sz w:val="8"/>
                <w:szCs w:val="8"/>
              </w:rPr>
            </w:pPr>
          </w:p>
        </w:tc>
      </w:tr>
      <w:tr w:rsidR="0072447D" w14:paraId="132BBEDC" w14:textId="77777777">
        <w:tc>
          <w:tcPr>
            <w:tcW w:w="2694" w:type="dxa"/>
            <w:gridSpan w:val="2"/>
            <w:tcBorders>
              <w:left w:val="single" w:sz="4" w:space="0" w:color="auto"/>
              <w:bottom w:val="single" w:sz="4" w:space="0" w:color="auto"/>
            </w:tcBorders>
          </w:tcPr>
          <w:p w14:paraId="132BBEDA" w14:textId="77777777" w:rsidR="0072447D" w:rsidRDefault="00833E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2BBEDB" w14:textId="044DFA4D" w:rsidR="0072447D" w:rsidRDefault="00DB0C99">
            <w:pPr>
              <w:pStyle w:val="CRCoverPage"/>
              <w:spacing w:after="0"/>
              <w:ind w:left="100"/>
              <w:rPr>
                <w:rFonts w:eastAsia="SimSun"/>
                <w:lang w:val="en-US" w:eastAsia="zh-CN"/>
              </w:rPr>
            </w:pPr>
            <w:r w:rsidRPr="00DB0C99">
              <w:t xml:space="preserve">Robustness and fuzz testing </w:t>
            </w:r>
            <w:r w:rsidR="00021D1E">
              <w:t xml:space="preserve">test cases are not </w:t>
            </w:r>
            <w:r w:rsidR="0039576A">
              <w:t>clear and can produce different results for different test labs.</w:t>
            </w:r>
          </w:p>
        </w:tc>
      </w:tr>
      <w:tr w:rsidR="0072447D" w14:paraId="132BBEDF" w14:textId="77777777">
        <w:tc>
          <w:tcPr>
            <w:tcW w:w="2694" w:type="dxa"/>
            <w:gridSpan w:val="2"/>
          </w:tcPr>
          <w:p w14:paraId="132BBEDD" w14:textId="77777777" w:rsidR="0072447D" w:rsidRDefault="0072447D">
            <w:pPr>
              <w:pStyle w:val="CRCoverPage"/>
              <w:spacing w:after="0"/>
              <w:rPr>
                <w:b/>
                <w:i/>
                <w:sz w:val="8"/>
                <w:szCs w:val="8"/>
              </w:rPr>
            </w:pPr>
          </w:p>
        </w:tc>
        <w:tc>
          <w:tcPr>
            <w:tcW w:w="6946" w:type="dxa"/>
            <w:gridSpan w:val="9"/>
          </w:tcPr>
          <w:p w14:paraId="132BBEDE" w14:textId="77777777" w:rsidR="0072447D" w:rsidRDefault="0072447D">
            <w:pPr>
              <w:pStyle w:val="CRCoverPage"/>
              <w:spacing w:after="0"/>
              <w:rPr>
                <w:sz w:val="8"/>
                <w:szCs w:val="8"/>
              </w:rPr>
            </w:pPr>
          </w:p>
        </w:tc>
      </w:tr>
      <w:tr w:rsidR="0072447D" w14:paraId="132BBEE2" w14:textId="77777777">
        <w:tc>
          <w:tcPr>
            <w:tcW w:w="2694" w:type="dxa"/>
            <w:gridSpan w:val="2"/>
            <w:tcBorders>
              <w:top w:val="single" w:sz="4" w:space="0" w:color="auto"/>
              <w:left w:val="single" w:sz="4" w:space="0" w:color="auto"/>
            </w:tcBorders>
          </w:tcPr>
          <w:p w14:paraId="132BBEE0" w14:textId="77777777" w:rsidR="0072447D" w:rsidRDefault="00833E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2BBEE1" w14:textId="580080F5" w:rsidR="0072447D" w:rsidRDefault="00D56050">
            <w:pPr>
              <w:pStyle w:val="CRCoverPage"/>
              <w:spacing w:after="0"/>
              <w:ind w:left="100"/>
              <w:rPr>
                <w:rFonts w:eastAsia="SimSun"/>
                <w:lang w:val="en-US" w:eastAsia="zh-CN"/>
              </w:rPr>
            </w:pPr>
            <w:r>
              <w:rPr>
                <w:rFonts w:eastAsia="SimSun"/>
                <w:lang w:val="en-US" w:eastAsia="zh-CN"/>
              </w:rPr>
              <w:t>4.4.4</w:t>
            </w:r>
          </w:p>
        </w:tc>
      </w:tr>
      <w:tr w:rsidR="0072447D" w14:paraId="132BBEE5" w14:textId="77777777">
        <w:tc>
          <w:tcPr>
            <w:tcW w:w="2694" w:type="dxa"/>
            <w:gridSpan w:val="2"/>
            <w:tcBorders>
              <w:left w:val="single" w:sz="4" w:space="0" w:color="auto"/>
            </w:tcBorders>
          </w:tcPr>
          <w:p w14:paraId="132BBEE3" w14:textId="77777777" w:rsidR="0072447D" w:rsidRDefault="0072447D">
            <w:pPr>
              <w:pStyle w:val="CRCoverPage"/>
              <w:spacing w:after="0"/>
              <w:rPr>
                <w:b/>
                <w:i/>
                <w:sz w:val="8"/>
                <w:szCs w:val="8"/>
              </w:rPr>
            </w:pPr>
          </w:p>
        </w:tc>
        <w:tc>
          <w:tcPr>
            <w:tcW w:w="6946" w:type="dxa"/>
            <w:gridSpan w:val="9"/>
            <w:tcBorders>
              <w:right w:val="single" w:sz="4" w:space="0" w:color="auto"/>
            </w:tcBorders>
          </w:tcPr>
          <w:p w14:paraId="132BBEE4" w14:textId="77777777" w:rsidR="0072447D" w:rsidRDefault="0072447D">
            <w:pPr>
              <w:pStyle w:val="CRCoverPage"/>
              <w:spacing w:after="0"/>
              <w:rPr>
                <w:sz w:val="8"/>
                <w:szCs w:val="8"/>
              </w:rPr>
            </w:pPr>
          </w:p>
        </w:tc>
      </w:tr>
      <w:tr w:rsidR="0072447D" w14:paraId="132BBEEB" w14:textId="77777777">
        <w:tc>
          <w:tcPr>
            <w:tcW w:w="2694" w:type="dxa"/>
            <w:gridSpan w:val="2"/>
            <w:tcBorders>
              <w:left w:val="single" w:sz="4" w:space="0" w:color="auto"/>
            </w:tcBorders>
          </w:tcPr>
          <w:p w14:paraId="132BBEE6" w14:textId="77777777" w:rsidR="0072447D" w:rsidRDefault="007244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2BBEE7" w14:textId="77777777" w:rsidR="0072447D" w:rsidRDefault="00833E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BBEE8" w14:textId="77777777" w:rsidR="0072447D" w:rsidRDefault="00833E49">
            <w:pPr>
              <w:pStyle w:val="CRCoverPage"/>
              <w:spacing w:after="0"/>
              <w:jc w:val="center"/>
              <w:rPr>
                <w:b/>
                <w:caps/>
              </w:rPr>
            </w:pPr>
            <w:r>
              <w:rPr>
                <w:b/>
                <w:caps/>
              </w:rPr>
              <w:t>N</w:t>
            </w:r>
          </w:p>
        </w:tc>
        <w:tc>
          <w:tcPr>
            <w:tcW w:w="2977" w:type="dxa"/>
            <w:gridSpan w:val="4"/>
          </w:tcPr>
          <w:p w14:paraId="132BBEE9" w14:textId="77777777" w:rsidR="0072447D" w:rsidRDefault="0072447D">
            <w:pPr>
              <w:pStyle w:val="CRCoverPage"/>
              <w:tabs>
                <w:tab w:val="right" w:pos="2893"/>
              </w:tabs>
              <w:spacing w:after="0"/>
            </w:pPr>
          </w:p>
        </w:tc>
        <w:tc>
          <w:tcPr>
            <w:tcW w:w="3401" w:type="dxa"/>
            <w:gridSpan w:val="3"/>
            <w:tcBorders>
              <w:right w:val="single" w:sz="4" w:space="0" w:color="auto"/>
            </w:tcBorders>
            <w:shd w:val="clear" w:color="FFFF00" w:fill="auto"/>
          </w:tcPr>
          <w:p w14:paraId="132BBEEA" w14:textId="77777777" w:rsidR="0072447D" w:rsidRDefault="0072447D">
            <w:pPr>
              <w:pStyle w:val="CRCoverPage"/>
              <w:spacing w:after="0"/>
              <w:ind w:left="99"/>
            </w:pPr>
          </w:p>
        </w:tc>
      </w:tr>
      <w:tr w:rsidR="0072447D" w14:paraId="132BBEF1" w14:textId="77777777">
        <w:tc>
          <w:tcPr>
            <w:tcW w:w="2694" w:type="dxa"/>
            <w:gridSpan w:val="2"/>
            <w:tcBorders>
              <w:left w:val="single" w:sz="4" w:space="0" w:color="auto"/>
            </w:tcBorders>
          </w:tcPr>
          <w:p w14:paraId="132BBEEC" w14:textId="77777777" w:rsidR="0072447D" w:rsidRDefault="00833E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2BBEED"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EE" w14:textId="77777777" w:rsidR="0072447D" w:rsidRDefault="00833E49">
            <w:pPr>
              <w:pStyle w:val="CRCoverPage"/>
              <w:spacing w:after="0"/>
              <w:jc w:val="center"/>
              <w:rPr>
                <w:b/>
                <w:caps/>
              </w:rPr>
            </w:pPr>
            <w:r>
              <w:rPr>
                <w:b/>
                <w:caps/>
              </w:rPr>
              <w:t>x</w:t>
            </w:r>
          </w:p>
        </w:tc>
        <w:tc>
          <w:tcPr>
            <w:tcW w:w="2977" w:type="dxa"/>
            <w:gridSpan w:val="4"/>
          </w:tcPr>
          <w:p w14:paraId="132BBEEF" w14:textId="77777777" w:rsidR="0072447D" w:rsidRDefault="00833E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2BBEF0" w14:textId="5E55CA92" w:rsidR="0072447D" w:rsidRDefault="00833E49">
            <w:pPr>
              <w:pStyle w:val="CRCoverPage"/>
              <w:spacing w:after="0"/>
              <w:ind w:left="99"/>
            </w:pPr>
            <w:r>
              <w:t xml:space="preserve">TS/TR ... CR ... </w:t>
            </w:r>
          </w:p>
        </w:tc>
      </w:tr>
      <w:tr w:rsidR="0072447D" w14:paraId="132BBEF7" w14:textId="77777777">
        <w:tc>
          <w:tcPr>
            <w:tcW w:w="2694" w:type="dxa"/>
            <w:gridSpan w:val="2"/>
            <w:tcBorders>
              <w:left w:val="single" w:sz="4" w:space="0" w:color="auto"/>
            </w:tcBorders>
          </w:tcPr>
          <w:p w14:paraId="132BBEF2" w14:textId="77777777" w:rsidR="0072447D" w:rsidRDefault="00833E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2BBEF3"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F4" w14:textId="77777777" w:rsidR="0072447D" w:rsidRDefault="00833E49">
            <w:pPr>
              <w:pStyle w:val="CRCoverPage"/>
              <w:spacing w:after="0"/>
              <w:jc w:val="center"/>
              <w:rPr>
                <w:b/>
                <w:caps/>
              </w:rPr>
            </w:pPr>
            <w:r>
              <w:rPr>
                <w:b/>
                <w:caps/>
              </w:rPr>
              <w:t>x</w:t>
            </w:r>
          </w:p>
        </w:tc>
        <w:tc>
          <w:tcPr>
            <w:tcW w:w="2977" w:type="dxa"/>
            <w:gridSpan w:val="4"/>
          </w:tcPr>
          <w:p w14:paraId="132BBEF5" w14:textId="77777777" w:rsidR="0072447D" w:rsidRDefault="00833E49">
            <w:pPr>
              <w:pStyle w:val="CRCoverPage"/>
              <w:spacing w:after="0"/>
            </w:pPr>
            <w:r>
              <w:t xml:space="preserve"> Test specifications</w:t>
            </w:r>
          </w:p>
        </w:tc>
        <w:tc>
          <w:tcPr>
            <w:tcW w:w="3401" w:type="dxa"/>
            <w:gridSpan w:val="3"/>
            <w:tcBorders>
              <w:right w:val="single" w:sz="4" w:space="0" w:color="auto"/>
            </w:tcBorders>
            <w:shd w:val="pct30" w:color="FFFF00" w:fill="auto"/>
          </w:tcPr>
          <w:p w14:paraId="132BBEF6" w14:textId="77777777" w:rsidR="0072447D" w:rsidRDefault="00833E49">
            <w:pPr>
              <w:pStyle w:val="CRCoverPage"/>
              <w:spacing w:after="0"/>
              <w:ind w:left="99"/>
            </w:pPr>
            <w:r>
              <w:t xml:space="preserve">TS/TR ... CR ... </w:t>
            </w:r>
          </w:p>
        </w:tc>
      </w:tr>
      <w:tr w:rsidR="0072447D" w14:paraId="132BBEFD" w14:textId="77777777">
        <w:tc>
          <w:tcPr>
            <w:tcW w:w="2694" w:type="dxa"/>
            <w:gridSpan w:val="2"/>
            <w:tcBorders>
              <w:left w:val="single" w:sz="4" w:space="0" w:color="auto"/>
            </w:tcBorders>
          </w:tcPr>
          <w:p w14:paraId="132BBEF8" w14:textId="77777777" w:rsidR="0072447D" w:rsidRDefault="00833E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2BBEF9" w14:textId="77777777" w:rsidR="0072447D" w:rsidRDefault="00724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BEFA" w14:textId="77777777" w:rsidR="0072447D" w:rsidRDefault="00833E49">
            <w:pPr>
              <w:pStyle w:val="CRCoverPage"/>
              <w:spacing w:after="0"/>
              <w:jc w:val="center"/>
              <w:rPr>
                <w:b/>
                <w:caps/>
              </w:rPr>
            </w:pPr>
            <w:r>
              <w:rPr>
                <w:b/>
                <w:caps/>
              </w:rPr>
              <w:t>x</w:t>
            </w:r>
          </w:p>
        </w:tc>
        <w:tc>
          <w:tcPr>
            <w:tcW w:w="2977" w:type="dxa"/>
            <w:gridSpan w:val="4"/>
          </w:tcPr>
          <w:p w14:paraId="132BBEFB" w14:textId="77777777" w:rsidR="0072447D" w:rsidRDefault="00833E49">
            <w:pPr>
              <w:pStyle w:val="CRCoverPage"/>
              <w:spacing w:after="0"/>
            </w:pPr>
            <w:r>
              <w:t xml:space="preserve"> O&amp;M Specifications</w:t>
            </w:r>
          </w:p>
        </w:tc>
        <w:tc>
          <w:tcPr>
            <w:tcW w:w="3401" w:type="dxa"/>
            <w:gridSpan w:val="3"/>
            <w:tcBorders>
              <w:right w:val="single" w:sz="4" w:space="0" w:color="auto"/>
            </w:tcBorders>
            <w:shd w:val="pct30" w:color="FFFF00" w:fill="auto"/>
          </w:tcPr>
          <w:p w14:paraId="132BBEFC" w14:textId="77777777" w:rsidR="0072447D" w:rsidRDefault="00833E49">
            <w:pPr>
              <w:pStyle w:val="CRCoverPage"/>
              <w:spacing w:after="0"/>
              <w:ind w:left="99"/>
            </w:pPr>
            <w:r>
              <w:t xml:space="preserve">TS/TR ... CR ... </w:t>
            </w:r>
          </w:p>
        </w:tc>
      </w:tr>
      <w:tr w:rsidR="0072447D" w14:paraId="132BBF00" w14:textId="77777777">
        <w:tc>
          <w:tcPr>
            <w:tcW w:w="2694" w:type="dxa"/>
            <w:gridSpan w:val="2"/>
            <w:tcBorders>
              <w:left w:val="single" w:sz="4" w:space="0" w:color="auto"/>
            </w:tcBorders>
          </w:tcPr>
          <w:p w14:paraId="132BBEFE" w14:textId="77777777" w:rsidR="0072447D" w:rsidRDefault="0072447D">
            <w:pPr>
              <w:pStyle w:val="CRCoverPage"/>
              <w:spacing w:after="0"/>
              <w:rPr>
                <w:b/>
                <w:i/>
              </w:rPr>
            </w:pPr>
          </w:p>
        </w:tc>
        <w:tc>
          <w:tcPr>
            <w:tcW w:w="6946" w:type="dxa"/>
            <w:gridSpan w:val="9"/>
            <w:tcBorders>
              <w:right w:val="single" w:sz="4" w:space="0" w:color="auto"/>
            </w:tcBorders>
          </w:tcPr>
          <w:p w14:paraId="132BBEFF" w14:textId="77777777" w:rsidR="0072447D" w:rsidRDefault="0072447D">
            <w:pPr>
              <w:pStyle w:val="CRCoverPage"/>
              <w:spacing w:after="0"/>
            </w:pPr>
          </w:p>
        </w:tc>
      </w:tr>
      <w:tr w:rsidR="0072447D" w14:paraId="132BBF03" w14:textId="77777777">
        <w:tc>
          <w:tcPr>
            <w:tcW w:w="2694" w:type="dxa"/>
            <w:gridSpan w:val="2"/>
            <w:tcBorders>
              <w:left w:val="single" w:sz="4" w:space="0" w:color="auto"/>
              <w:bottom w:val="single" w:sz="4" w:space="0" w:color="auto"/>
            </w:tcBorders>
          </w:tcPr>
          <w:p w14:paraId="132BBF01" w14:textId="77777777" w:rsidR="0072447D" w:rsidRDefault="00833E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2BBF02" w14:textId="77777777" w:rsidR="0072447D" w:rsidRDefault="0072447D">
            <w:pPr>
              <w:pStyle w:val="CRCoverPage"/>
              <w:spacing w:after="0"/>
              <w:ind w:left="100"/>
            </w:pPr>
          </w:p>
        </w:tc>
      </w:tr>
      <w:tr w:rsidR="0072447D" w14:paraId="132BBF06" w14:textId="77777777">
        <w:tc>
          <w:tcPr>
            <w:tcW w:w="2694" w:type="dxa"/>
            <w:gridSpan w:val="2"/>
            <w:tcBorders>
              <w:top w:val="single" w:sz="4" w:space="0" w:color="auto"/>
              <w:bottom w:val="single" w:sz="4" w:space="0" w:color="auto"/>
            </w:tcBorders>
          </w:tcPr>
          <w:p w14:paraId="132BBF04" w14:textId="77777777" w:rsidR="0072447D" w:rsidRDefault="007244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BF05" w14:textId="77777777" w:rsidR="0072447D" w:rsidRDefault="0072447D">
            <w:pPr>
              <w:pStyle w:val="CRCoverPage"/>
              <w:spacing w:after="0"/>
              <w:ind w:left="100"/>
              <w:rPr>
                <w:sz w:val="8"/>
                <w:szCs w:val="8"/>
              </w:rPr>
            </w:pPr>
          </w:p>
        </w:tc>
      </w:tr>
      <w:tr w:rsidR="0072447D" w14:paraId="132BBF09" w14:textId="77777777">
        <w:tc>
          <w:tcPr>
            <w:tcW w:w="2694" w:type="dxa"/>
            <w:gridSpan w:val="2"/>
            <w:tcBorders>
              <w:top w:val="single" w:sz="4" w:space="0" w:color="auto"/>
              <w:left w:val="single" w:sz="4" w:space="0" w:color="auto"/>
              <w:bottom w:val="single" w:sz="4" w:space="0" w:color="auto"/>
            </w:tcBorders>
          </w:tcPr>
          <w:p w14:paraId="132BBF07" w14:textId="1ACB8236" w:rsidR="0072447D" w:rsidRDefault="00833E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BBF08" w14:textId="77777777" w:rsidR="0072447D" w:rsidRDefault="0072447D">
            <w:pPr>
              <w:pStyle w:val="CRCoverPage"/>
              <w:spacing w:after="0"/>
              <w:ind w:left="100"/>
            </w:pPr>
          </w:p>
        </w:tc>
      </w:tr>
    </w:tbl>
    <w:p w14:paraId="132BBF0A" w14:textId="77777777" w:rsidR="0072447D" w:rsidRDefault="0072447D">
      <w:pPr>
        <w:pStyle w:val="CRCoverPage"/>
        <w:spacing w:after="0"/>
        <w:rPr>
          <w:sz w:val="8"/>
          <w:szCs w:val="8"/>
        </w:rPr>
      </w:pPr>
    </w:p>
    <w:p w14:paraId="132BBF0B" w14:textId="77777777" w:rsidR="0072447D" w:rsidRDefault="0072447D">
      <w:pPr>
        <w:sectPr w:rsidR="0072447D" w:rsidSect="005E07A4">
          <w:headerReference w:type="even" r:id="rId15"/>
          <w:headerReference w:type="default" r:id="rId16"/>
          <w:footerReference w:type="default" r:id="rId17"/>
          <w:footnotePr>
            <w:numRestart w:val="eachSect"/>
          </w:footnotePr>
          <w:pgSz w:w="11907" w:h="16840"/>
          <w:pgMar w:top="1418" w:right="1134" w:bottom="1134" w:left="1134" w:header="680" w:footer="567" w:gutter="0"/>
          <w:cols w:space="720"/>
        </w:sectPr>
      </w:pPr>
    </w:p>
    <w:p w14:paraId="132BBF0C" w14:textId="77777777" w:rsidR="0072447D" w:rsidRDefault="00833E49">
      <w:pPr>
        <w:jc w:val="center"/>
        <w:rPr>
          <w:sz w:val="44"/>
        </w:rPr>
      </w:pPr>
      <w:r>
        <w:rPr>
          <w:sz w:val="44"/>
        </w:rPr>
        <w:lastRenderedPageBreak/>
        <w:t>************* Start of 1</w:t>
      </w:r>
      <w:r>
        <w:rPr>
          <w:sz w:val="44"/>
          <w:vertAlign w:val="superscript"/>
        </w:rPr>
        <w:t>st</w:t>
      </w:r>
      <w:r>
        <w:rPr>
          <w:sz w:val="44"/>
        </w:rPr>
        <w:t xml:space="preserve"> Change *************</w:t>
      </w:r>
    </w:p>
    <w:p w14:paraId="21A01E17" w14:textId="77777777" w:rsidR="00005C65" w:rsidRPr="00FD4A4B" w:rsidRDefault="00005C65" w:rsidP="00005C65">
      <w:pPr>
        <w:pStyle w:val="Heading3"/>
      </w:pPr>
      <w:bookmarkStart w:id="1" w:name="_Toc35348460"/>
      <w:bookmarkStart w:id="2" w:name="_Toc114146584"/>
      <w:bookmarkStart w:id="3" w:name="_Toc19542458"/>
      <w:bookmarkStart w:id="4" w:name="_Toc152836094"/>
      <w:r>
        <w:t>4</w:t>
      </w:r>
      <w:r w:rsidRPr="00FD4A4B">
        <w:t>.4.4</w:t>
      </w:r>
      <w:r w:rsidRPr="00FD4A4B">
        <w:tab/>
        <w:t xml:space="preserve">Robustness and fuzz testing </w:t>
      </w:r>
    </w:p>
    <w:p w14:paraId="16AF1CB1" w14:textId="77777777" w:rsidR="00005C65" w:rsidRPr="00FD4A4B" w:rsidRDefault="00005C65" w:rsidP="00005C65">
      <w:pPr>
        <w:rPr>
          <w:rFonts w:eastAsia="SimSun"/>
          <w:i/>
          <w:lang w:eastAsia="zh-CN"/>
        </w:rPr>
      </w:pPr>
      <w:r w:rsidRPr="00FD4A4B">
        <w:rPr>
          <w:rFonts w:eastAsia="SimSun" w:hint="eastAsia"/>
          <w:i/>
          <w:lang w:eastAsia="ja-JP"/>
        </w:rPr>
        <w:t xml:space="preserve">Requirement Name: </w:t>
      </w:r>
      <w:r w:rsidRPr="00FD4A4B">
        <w:rPr>
          <w:rFonts w:eastAsia="SimSun"/>
          <w:lang w:eastAsia="zh-CN"/>
        </w:rPr>
        <w:t>Robustness and fuzz testing</w:t>
      </w:r>
    </w:p>
    <w:p w14:paraId="56EC7EF4" w14:textId="77777777" w:rsidR="00005C65" w:rsidRPr="00FD4A4B" w:rsidRDefault="00005C65" w:rsidP="00005C65">
      <w:pPr>
        <w:rPr>
          <w:rFonts w:eastAsia="SimSun"/>
          <w:lang w:eastAsia="zh-CN"/>
        </w:rPr>
      </w:pPr>
      <w:r w:rsidRPr="00FD4A4B">
        <w:rPr>
          <w:rFonts w:eastAsia="SimSun" w:hint="eastAsia"/>
          <w:i/>
          <w:lang w:eastAsia="ja-JP"/>
        </w:rPr>
        <w:t>Requirement Reference:</w:t>
      </w:r>
      <w:r w:rsidRPr="00FD4A4B">
        <w:rPr>
          <w:rFonts w:eastAsia="SimSun" w:hint="eastAsia"/>
          <w:lang w:eastAsia="ja-JP"/>
        </w:rPr>
        <w:t xml:space="preserve"> </w:t>
      </w:r>
      <w:r>
        <w:rPr>
          <w:rFonts w:eastAsia="SimSun"/>
          <w:lang w:eastAsia="zh-CN"/>
        </w:rPr>
        <w:t>4</w:t>
      </w:r>
      <w:r w:rsidRPr="00FD4A4B">
        <w:rPr>
          <w:rFonts w:eastAsia="SimSun"/>
          <w:lang w:eastAsia="zh-CN"/>
        </w:rPr>
        <w:t xml:space="preserve">.2.6.2.2. – Interface Robustness </w:t>
      </w:r>
    </w:p>
    <w:p w14:paraId="49CF2983" w14:textId="77777777" w:rsidR="00005C65" w:rsidRPr="00FD4A4B" w:rsidRDefault="00005C65" w:rsidP="00005C65">
      <w:pPr>
        <w:rPr>
          <w:rFonts w:eastAsia="SimSun"/>
          <w:lang w:eastAsia="zh-CN"/>
        </w:rPr>
      </w:pPr>
      <w:r w:rsidRPr="00FD4A4B">
        <w:rPr>
          <w:rFonts w:eastAsia="SimSun" w:hint="eastAsia"/>
          <w:i/>
          <w:lang w:eastAsia="ja-JP"/>
        </w:rPr>
        <w:t>Requirement Description</w:t>
      </w:r>
      <w:r w:rsidRPr="00FD4A4B">
        <w:rPr>
          <w:rFonts w:eastAsia="SimSun" w:hint="eastAsia"/>
          <w:lang w:eastAsia="ja-JP"/>
        </w:rPr>
        <w:t>:</w:t>
      </w:r>
    </w:p>
    <w:p w14:paraId="2B785C62" w14:textId="4331AD05" w:rsidR="00005C65" w:rsidRPr="00FD4A4B" w:rsidRDefault="00005C65" w:rsidP="00005C65">
      <w:pPr>
        <w:rPr>
          <w:rFonts w:eastAsia="SimSun"/>
          <w:lang w:eastAsia="ja-JP"/>
        </w:rPr>
      </w:pPr>
      <w:r w:rsidRPr="00FD4A4B">
        <w:rPr>
          <w:rFonts w:eastAsia="SimSun" w:hint="eastAsia"/>
          <w:lang w:eastAsia="ja-JP"/>
        </w:rPr>
        <w:t xml:space="preserve"> </w:t>
      </w:r>
      <w:r w:rsidRPr="00FD4A4B">
        <w:rPr>
          <w:rFonts w:eastAsia="SimSun" w:hint="eastAsia"/>
          <w:lang w:eastAsia="zh-CN"/>
        </w:rPr>
        <w:t>It shall be ensured that externally reachable services are reasonably robust when receiving unexpected</w:t>
      </w:r>
      <w:ins w:id="5" w:author="MITRE-115" w:date="2024-02-16T10:35:00Z">
        <w:r w:rsidR="008100E8">
          <w:rPr>
            <w:rFonts w:eastAsia="SimSun"/>
            <w:lang w:eastAsia="zh-CN"/>
          </w:rPr>
          <w:t xml:space="preserve"> or malformed</w:t>
        </w:r>
      </w:ins>
      <w:r w:rsidRPr="00FD4A4B">
        <w:rPr>
          <w:rFonts w:eastAsia="SimSun" w:hint="eastAsia"/>
          <w:lang w:eastAsia="zh-CN"/>
        </w:rPr>
        <w:t xml:space="preserve"> </w:t>
      </w:r>
      <w:proofErr w:type="gramStart"/>
      <w:r w:rsidRPr="00FD4A4B">
        <w:rPr>
          <w:rFonts w:eastAsia="SimSun" w:hint="eastAsia"/>
          <w:lang w:eastAsia="zh-CN"/>
        </w:rPr>
        <w:t>input</w:t>
      </w:r>
      <w:proofErr w:type="gramEnd"/>
    </w:p>
    <w:p w14:paraId="437CF49E" w14:textId="77777777" w:rsidR="00005C65" w:rsidRDefault="00005C65" w:rsidP="00005C65">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p>
    <w:p w14:paraId="2BC12326" w14:textId="77777777" w:rsidR="00005C65" w:rsidRPr="00FD4A4B" w:rsidRDefault="00005C65" w:rsidP="00005C65">
      <w:pPr>
        <w:rPr>
          <w:rFonts w:eastAsia="SimSun"/>
          <w:lang w:eastAsia="zh-CN"/>
        </w:rPr>
      </w:pPr>
      <w:r w:rsidRPr="00FD4A4B">
        <w:rPr>
          <w:rFonts w:eastAsia="SimSun"/>
          <w:i/>
          <w:lang w:eastAsia="ja-JP"/>
        </w:rPr>
        <w:t>Test case</w:t>
      </w:r>
      <w:r w:rsidRPr="00FD4A4B">
        <w:rPr>
          <w:rFonts w:eastAsia="SimSun"/>
          <w:lang w:eastAsia="ja-JP"/>
        </w:rPr>
        <w:t xml:space="preserve">: </w:t>
      </w:r>
    </w:p>
    <w:p w14:paraId="2B6E22CD" w14:textId="77777777" w:rsidR="00005C65" w:rsidRPr="00FD4A4B" w:rsidRDefault="00005C65" w:rsidP="00005C65">
      <w:r w:rsidRPr="00FD4A4B">
        <w:rPr>
          <w:b/>
        </w:rPr>
        <w:t>Test Name</w:t>
      </w:r>
      <w:r w:rsidRPr="00FD4A4B">
        <w:t>: TC_BVT_ROBUSTNESS AND FUZZ TESTING</w:t>
      </w:r>
    </w:p>
    <w:p w14:paraId="3B39DC94" w14:textId="77777777" w:rsidR="00005C65" w:rsidRPr="00FD4A4B" w:rsidRDefault="00005C65" w:rsidP="00005C65">
      <w:pPr>
        <w:rPr>
          <w:b/>
        </w:rPr>
      </w:pPr>
      <w:r w:rsidRPr="00FD4A4B">
        <w:rPr>
          <w:b/>
        </w:rPr>
        <w:t>Purpose:</w:t>
      </w:r>
    </w:p>
    <w:p w14:paraId="35CFE5E5" w14:textId="4B8F796D" w:rsidR="00005C65" w:rsidRPr="00FD4A4B" w:rsidRDefault="00005C65" w:rsidP="00005C65">
      <w:r w:rsidRPr="00FD4A4B">
        <w:t>To verify that the network product provides externally reachable services which are robust against unexpected</w:t>
      </w:r>
      <w:ins w:id="6" w:author="MITRE-115" w:date="2024-02-16T10:35:00Z">
        <w:r w:rsidR="008100E8">
          <w:t xml:space="preserve"> or malformed</w:t>
        </w:r>
      </w:ins>
      <w:r w:rsidRPr="00FD4A4B">
        <w:t xml:space="preserve"> input. The target of this test are the protocol stacks (e.g. diameter stack) rather than the applications (e.g. web app).</w:t>
      </w:r>
    </w:p>
    <w:p w14:paraId="03B34AA7" w14:textId="77777777" w:rsidR="00005C65" w:rsidRPr="00FD4A4B" w:rsidRDefault="00005C65" w:rsidP="00005C65">
      <w:pPr>
        <w:rPr>
          <w:b/>
        </w:rPr>
      </w:pPr>
      <w:r w:rsidRPr="00FD4A4B">
        <w:rPr>
          <w:b/>
        </w:rPr>
        <w:t>Procedure and execution steps:</w:t>
      </w:r>
    </w:p>
    <w:p w14:paraId="10438E96" w14:textId="77777777" w:rsidR="00005C65" w:rsidRPr="00FD4A4B" w:rsidRDefault="00005C65" w:rsidP="00005C65">
      <w:pPr>
        <w:rPr>
          <w:b/>
        </w:rPr>
      </w:pPr>
      <w:r w:rsidRPr="00FD4A4B">
        <w:rPr>
          <w:b/>
        </w:rPr>
        <w:t>Pre-Conditions:</w:t>
      </w:r>
    </w:p>
    <w:p w14:paraId="0AC1C086" w14:textId="77777777" w:rsidR="00005C65" w:rsidRPr="00FD4A4B" w:rsidRDefault="00005C65" w:rsidP="00005C65">
      <w:pPr>
        <w:pStyle w:val="B1"/>
      </w:pPr>
      <w:r w:rsidRPr="00FD4A4B">
        <w:t>-</w:t>
      </w:r>
      <w:r w:rsidRPr="00FD4A4B">
        <w:tab/>
        <w:t>The tester has the privileges to log in the network product and to access all system resources (e.g. log files)</w:t>
      </w:r>
    </w:p>
    <w:p w14:paraId="460398B7" w14:textId="77777777" w:rsidR="00005C65" w:rsidRPr="00FD4A4B" w:rsidRDefault="00005C65" w:rsidP="00005C65">
      <w:pPr>
        <w:pStyle w:val="B1"/>
      </w:pPr>
      <w:r w:rsidRPr="00FD4A4B">
        <w:t>-</w:t>
      </w:r>
      <w:r w:rsidRPr="00FD4A4B">
        <w:tab/>
        <w:t>A list of all available network services containing at least the following information shall be included in the documentation accompanying the Network Product:</w:t>
      </w:r>
    </w:p>
    <w:p w14:paraId="13067BA0" w14:textId="77777777" w:rsidR="00005C65" w:rsidRPr="00FD4A4B" w:rsidRDefault="00005C65" w:rsidP="00005C65">
      <w:pPr>
        <w:pStyle w:val="B1"/>
      </w:pPr>
      <w:r w:rsidRPr="00FD4A4B">
        <w:t>-</w:t>
      </w:r>
      <w:r w:rsidRPr="00FD4A4B">
        <w:tab/>
        <w:t xml:space="preserve">all interfaces providing IP-based </w:t>
      </w:r>
      <w:proofErr w:type="gramStart"/>
      <w:r w:rsidRPr="00FD4A4B">
        <w:t>protocols;</w:t>
      </w:r>
      <w:proofErr w:type="gramEnd"/>
    </w:p>
    <w:p w14:paraId="7AC1661D" w14:textId="77777777" w:rsidR="00005C65" w:rsidRPr="00FD4A4B" w:rsidRDefault="00005C65" w:rsidP="00005C65">
      <w:pPr>
        <w:pStyle w:val="B1"/>
      </w:pPr>
      <w:r w:rsidRPr="00FD4A4B">
        <w:t>-</w:t>
      </w:r>
      <w:r w:rsidRPr="00FD4A4B">
        <w:tab/>
        <w:t xml:space="preserve">the available transport layer protocols on these </w:t>
      </w:r>
      <w:proofErr w:type="gramStart"/>
      <w:r w:rsidRPr="00FD4A4B">
        <w:t>interfaces;</w:t>
      </w:r>
      <w:proofErr w:type="gramEnd"/>
    </w:p>
    <w:p w14:paraId="68776131" w14:textId="77777777" w:rsidR="00005C65" w:rsidRPr="00FD4A4B" w:rsidRDefault="00005C65" w:rsidP="00005C65">
      <w:pPr>
        <w:pStyle w:val="B1"/>
      </w:pPr>
      <w:r w:rsidRPr="00FD4A4B">
        <w:t>-</w:t>
      </w:r>
      <w:r w:rsidRPr="00FD4A4B">
        <w:tab/>
        <w:t xml:space="preserve">their open ports and associated </w:t>
      </w:r>
      <w:proofErr w:type="gramStart"/>
      <w:r w:rsidRPr="00FD4A4B">
        <w:t>services;</w:t>
      </w:r>
      <w:proofErr w:type="gramEnd"/>
    </w:p>
    <w:p w14:paraId="46D87BFA" w14:textId="77777777" w:rsidR="00005C65" w:rsidRPr="00FD4A4B" w:rsidRDefault="00005C65" w:rsidP="00005C65">
      <w:pPr>
        <w:pStyle w:val="B1"/>
      </w:pPr>
      <w:r w:rsidRPr="00FD4A4B">
        <w:t>-</w:t>
      </w:r>
      <w:r w:rsidRPr="00FD4A4B">
        <w:tab/>
        <w:t>and a free-form description of their purposes.</w:t>
      </w:r>
    </w:p>
    <w:p w14:paraId="7A19043A" w14:textId="77777777" w:rsidR="00005C65" w:rsidRPr="00FD4A4B" w:rsidRDefault="00005C65" w:rsidP="00005C65">
      <w:pPr>
        <w:pStyle w:val="NO"/>
      </w:pPr>
      <w:r w:rsidRPr="00FD4A4B">
        <w:t xml:space="preserve">NOTE: </w:t>
      </w:r>
      <w:r w:rsidRPr="00FD4A4B">
        <w:tab/>
        <w:t>This list is to be validated as part of the BVT port scanning activity.</w:t>
      </w:r>
    </w:p>
    <w:p w14:paraId="2CC4202E" w14:textId="77777777" w:rsidR="00005C65" w:rsidRPr="00FD4A4B" w:rsidRDefault="00005C65" w:rsidP="00005C65">
      <w:pPr>
        <w:pStyle w:val="B1"/>
      </w:pPr>
      <w:r w:rsidRPr="00FD4A4B">
        <w:t>-</w:t>
      </w:r>
      <w:r w:rsidRPr="00FD4A4B">
        <w:tab/>
        <w:t>The robustness and fuzzing tools that are selected for this test shall utilize state-of-the-art technology to identify input which causes the Network Product to behave in an unspecified, undocumented, or unexpected manner.</w:t>
      </w:r>
    </w:p>
    <w:p w14:paraId="7B1348F8" w14:textId="77777777" w:rsidR="00005C65" w:rsidRPr="00FD4A4B" w:rsidRDefault="00005C65" w:rsidP="00005C65">
      <w:pPr>
        <w:pStyle w:val="B1"/>
      </w:pPr>
      <w:r w:rsidRPr="00FD4A4B">
        <w:t>-</w:t>
      </w:r>
      <w:r w:rsidRPr="00FD4A4B">
        <w:tab/>
        <w:t xml:space="preserve">Fuzz testing tools are a highly sophisticated technology and adaptation to the individual protocols in question is needed to be effective. Therefore, there is a lack of available effective fuzz testing tools available especially for protocols proprietary to the Telco industry. </w:t>
      </w:r>
      <w:proofErr w:type="gramStart"/>
      <w:r w:rsidRPr="00FD4A4B">
        <w:t>Taking into account</w:t>
      </w:r>
      <w:proofErr w:type="gramEnd"/>
      <w:r w:rsidRPr="00FD4A4B">
        <w:t xml:space="preserve"> note 4 of TR 33.916's clause 7.2.4, test labs shall acquire fuzz testing tools for those protocols where commercially feasible.</w:t>
      </w:r>
    </w:p>
    <w:p w14:paraId="2DE33E24" w14:textId="77777777" w:rsidR="00005C65" w:rsidRPr="00FD4A4B" w:rsidRDefault="00005C65" w:rsidP="00005C65">
      <w:pPr>
        <w:pStyle w:val="B1"/>
      </w:pPr>
      <w:r w:rsidRPr="00FD4A4B">
        <w:t>-</w:t>
      </w:r>
      <w:r w:rsidRPr="00FD4A4B">
        <w:tab/>
        <w:t xml:space="preserve">It needs to be </w:t>
      </w:r>
      <w:proofErr w:type="gramStart"/>
      <w:r w:rsidRPr="00FD4A4B">
        <w:t>taken into account</w:t>
      </w:r>
      <w:proofErr w:type="gramEnd"/>
      <w:r w:rsidRPr="00FD4A4B">
        <w:t xml:space="preserve"> that fuzz testing tools might show drastic differences in terms of effectiveness. The accredited test lab is expected to have sufficient expertise to recognize the level of effectiveness of the available tools.</w:t>
      </w:r>
    </w:p>
    <w:p w14:paraId="01D3C213" w14:textId="77777777" w:rsidR="00005C65" w:rsidRPr="00FD4A4B" w:rsidRDefault="00005C65" w:rsidP="00005C65">
      <w:pPr>
        <w:pStyle w:val="B1"/>
      </w:pPr>
      <w:r w:rsidRPr="00FD4A4B">
        <w:t>-</w:t>
      </w:r>
      <w:r w:rsidRPr="00FD4A4B">
        <w:tab/>
        <w:t>A network traffic analyser on the network product (e.g. TCPDUMP) or an external traffic analyser directly connected to the network product and on a tester machine is available.</w:t>
      </w:r>
    </w:p>
    <w:p w14:paraId="33C901F5" w14:textId="77777777" w:rsidR="00005C65" w:rsidRPr="00FD4A4B" w:rsidRDefault="00005C65" w:rsidP="00005C65">
      <w:pPr>
        <w:rPr>
          <w:b/>
        </w:rPr>
      </w:pPr>
      <w:r w:rsidRPr="00FD4A4B">
        <w:rPr>
          <w:b/>
        </w:rPr>
        <w:t>Execution Steps</w:t>
      </w:r>
    </w:p>
    <w:p w14:paraId="415CF08B" w14:textId="77777777" w:rsidR="00005C65" w:rsidRPr="00FD4A4B" w:rsidRDefault="00005C65" w:rsidP="00005C65">
      <w:r w:rsidRPr="00FD4A4B">
        <w:t>The test</w:t>
      </w:r>
      <w:r w:rsidRPr="00E93ADD">
        <w:t>er</w:t>
      </w:r>
      <w:r w:rsidRPr="00FD4A4B">
        <w:t xml:space="preserve"> is required to execute the following steps:</w:t>
      </w:r>
    </w:p>
    <w:p w14:paraId="2584DB7D" w14:textId="6150CC25" w:rsidR="00005C65" w:rsidRPr="00FD4A4B" w:rsidRDefault="00005C65" w:rsidP="00005C65">
      <w:pPr>
        <w:pStyle w:val="B1"/>
      </w:pPr>
      <w:r w:rsidRPr="00FD4A4B">
        <w:t>1.</w:t>
      </w:r>
      <w:r w:rsidRPr="00FD4A4B">
        <w:tab/>
        <w:t>Execution of available effective fuzzing tools against the protocols available via interfaces providing IP-based protocols of the Network Product for a</w:t>
      </w:r>
      <w:del w:id="7" w:author="MITRE-115" w:date="2024-02-16T10:36:00Z">
        <w:r w:rsidRPr="00FD4A4B" w:rsidDel="008100E8">
          <w:delText>n</w:delText>
        </w:r>
      </w:del>
      <w:r w:rsidRPr="00FD4A4B">
        <w:t xml:space="preserve"> </w:t>
      </w:r>
      <w:ins w:id="8" w:author="MITRE-115" w:date="2024-02-16T10:36:00Z">
        <w:r w:rsidR="008100E8">
          <w:t>coverage</w:t>
        </w:r>
      </w:ins>
      <w:del w:id="9" w:author="MITRE-115" w:date="2024-02-16T10:36:00Z">
        <w:r w:rsidRPr="00FD4A4B" w:rsidDel="008100E8">
          <w:delText>amount</w:delText>
        </w:r>
      </w:del>
      <w:r w:rsidRPr="00FD4A4B">
        <w:t xml:space="preserve"> of </w:t>
      </w:r>
      <w:del w:id="10" w:author="MITRE-115" w:date="2024-02-16T10:36:00Z">
        <w:r w:rsidRPr="00FD4A4B" w:rsidDel="008100E8">
          <w:delText xml:space="preserve">time </w:delText>
        </w:r>
      </w:del>
      <w:ins w:id="11" w:author="MITRE-115" w:date="2024-02-16T10:36:00Z">
        <w:r w:rsidR="008100E8">
          <w:t>tests</w:t>
        </w:r>
        <w:r w:rsidR="008100E8" w:rsidRPr="00FD4A4B">
          <w:t xml:space="preserve"> </w:t>
        </w:r>
      </w:ins>
      <w:r w:rsidRPr="00747EEA">
        <w:rPr>
          <w:lang w:val="en-US"/>
        </w:rPr>
        <w:t>sufficient</w:t>
      </w:r>
      <w:r w:rsidRPr="00FD4A4B">
        <w:t xml:space="preserve"> to be effective.</w:t>
      </w:r>
    </w:p>
    <w:p w14:paraId="74E51FD3" w14:textId="41102AE2" w:rsidR="00005C65" w:rsidRPr="00FD4A4B" w:rsidRDefault="00005C65" w:rsidP="00005C65">
      <w:pPr>
        <w:pStyle w:val="B1"/>
      </w:pPr>
      <w:r w:rsidRPr="00FD4A4B">
        <w:lastRenderedPageBreak/>
        <w:t>2.</w:t>
      </w:r>
      <w:r w:rsidRPr="00FD4A4B">
        <w:tab/>
        <w:t>Execution of available effective robustness test tools against the protocols available via interfaces providing IP-based protocols of the Network Product for a</w:t>
      </w:r>
      <w:ins w:id="12" w:author="MITRE-115" w:date="2024-02-16T10:36:00Z">
        <w:r w:rsidR="008100E8">
          <w:t>a</w:t>
        </w:r>
      </w:ins>
      <w:del w:id="13" w:author="MITRE-115" w:date="2024-02-16T10:36:00Z">
        <w:r w:rsidRPr="00FD4A4B" w:rsidDel="008100E8">
          <w:delText>n</w:delText>
        </w:r>
      </w:del>
      <w:r w:rsidRPr="00FD4A4B">
        <w:t xml:space="preserve"> </w:t>
      </w:r>
      <w:del w:id="14" w:author="MITRE-115" w:date="2024-02-16T10:36:00Z">
        <w:r w:rsidRPr="00FD4A4B" w:rsidDel="008100E8">
          <w:delText xml:space="preserve">amount </w:delText>
        </w:r>
      </w:del>
      <w:ins w:id="15" w:author="MITRE-115" w:date="2024-02-16T10:36:00Z">
        <w:r w:rsidR="008100E8">
          <w:t>coverage</w:t>
        </w:r>
        <w:r w:rsidR="008100E8" w:rsidRPr="00FD4A4B">
          <w:t xml:space="preserve"> </w:t>
        </w:r>
      </w:ins>
      <w:r w:rsidRPr="00FD4A4B">
        <w:t xml:space="preserve">of </w:t>
      </w:r>
      <w:del w:id="16" w:author="MITRE-115" w:date="2024-02-16T10:36:00Z">
        <w:r w:rsidRPr="00FD4A4B" w:rsidDel="008100E8">
          <w:delText xml:space="preserve">time </w:delText>
        </w:r>
      </w:del>
      <w:ins w:id="17" w:author="MITRE-115" w:date="2024-02-16T10:36:00Z">
        <w:r w:rsidR="008100E8">
          <w:t>tests</w:t>
        </w:r>
        <w:r w:rsidR="008100E8" w:rsidRPr="00FD4A4B">
          <w:t xml:space="preserve"> </w:t>
        </w:r>
      </w:ins>
      <w:r w:rsidRPr="00747EEA">
        <w:rPr>
          <w:lang w:val="en-US"/>
        </w:rPr>
        <w:t>sufficient</w:t>
      </w:r>
      <w:r w:rsidRPr="00FD4A4B">
        <w:t xml:space="preserve"> to be effective.</w:t>
      </w:r>
    </w:p>
    <w:p w14:paraId="1502E48E" w14:textId="77777777" w:rsidR="00005C65" w:rsidRPr="00FD4A4B" w:rsidRDefault="00005C65" w:rsidP="00005C65">
      <w:pPr>
        <w:pStyle w:val="B1"/>
      </w:pPr>
      <w:r w:rsidRPr="00FD4A4B">
        <w:t>3.</w:t>
      </w:r>
      <w:r w:rsidRPr="00FD4A4B">
        <w:tab/>
        <w:t>For both step 1 and 2:</w:t>
      </w:r>
    </w:p>
    <w:p w14:paraId="2B06DBA7" w14:textId="77777777" w:rsidR="00005C65" w:rsidRPr="00FD4A4B" w:rsidRDefault="00005C65" w:rsidP="00005C65">
      <w:pPr>
        <w:pStyle w:val="B2"/>
      </w:pPr>
      <w:r w:rsidRPr="00FD4A4B">
        <w:t>a.</w:t>
      </w:r>
      <w:r w:rsidRPr="00FD4A4B">
        <w:tab/>
        <w:t xml:space="preserve">Using a network traffic analyser on the network product (e.g. TCPDUMP) or an external traffic analyser directly connected to the network product, the tester verifies that the packets are correctly processed by the network product. </w:t>
      </w:r>
    </w:p>
    <w:p w14:paraId="412554C2" w14:textId="77777777" w:rsidR="00005C65" w:rsidRDefault="00005C65" w:rsidP="00005C65">
      <w:pPr>
        <w:pStyle w:val="B2"/>
      </w:pPr>
      <w:r w:rsidRPr="00FD4A4B">
        <w:t>b.</w:t>
      </w:r>
      <w:r w:rsidRPr="00FD4A4B">
        <w:tab/>
        <w:t xml:space="preserve">The testers verifies that the network product and any running network service does not crash. </w:t>
      </w:r>
    </w:p>
    <w:p w14:paraId="50316E11" w14:textId="77777777" w:rsidR="00005C65" w:rsidRPr="00FD4A4B" w:rsidRDefault="00005C65" w:rsidP="00005C65">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135868FB" w14:textId="77777777" w:rsidR="00005C65" w:rsidRPr="00FD4A4B" w:rsidRDefault="00005C65" w:rsidP="00005C65">
      <w:pPr>
        <w:rPr>
          <w:b/>
        </w:rPr>
      </w:pPr>
      <w:r w:rsidRPr="00FD4A4B">
        <w:rPr>
          <w:b/>
        </w:rPr>
        <w:t>Expected Results:</w:t>
      </w:r>
    </w:p>
    <w:p w14:paraId="41C020C0" w14:textId="77777777" w:rsidR="00005C65" w:rsidRPr="00FD4A4B" w:rsidRDefault="00005C65" w:rsidP="00005C65">
      <w:r w:rsidRPr="00FD4A4B">
        <w:t xml:space="preserve">A list of </w:t>
      </w:r>
      <w:proofErr w:type="gramStart"/>
      <w:r w:rsidRPr="00FD4A4B">
        <w:t>all of</w:t>
      </w:r>
      <w:proofErr w:type="gramEnd"/>
      <w:r w:rsidRPr="00FD4A4B">
        <w:t xml:space="preserve"> the protocols of the network product reachable externally on an IP-based interface, together with an indication whether effective available robustness and fuzz testing tools have been used against them</w:t>
      </w:r>
      <w:r>
        <w:t>,</w:t>
      </w:r>
      <w:r w:rsidRPr="00FD4A4B">
        <w:t xml:space="preserve"> shall be part of the testing documentation. If no tool can be acquired for a protocol, a free form statement </w:t>
      </w:r>
      <w:r w:rsidRPr="00D3724E">
        <w:t xml:space="preserve">shall be used to </w:t>
      </w:r>
      <w:r w:rsidRPr="00FD4A4B">
        <w:t>explain why not.</w:t>
      </w:r>
    </w:p>
    <w:p w14:paraId="02B54F1A" w14:textId="77777777" w:rsidR="00005C65" w:rsidRPr="00FD4A4B" w:rsidRDefault="00005C65" w:rsidP="00005C65">
      <w:r w:rsidRPr="00FD4A4B">
        <w:t>The used tool(s) name, their unambiguous version (also for plug-ins if applicable), used settings, and the relevant output is evidence and shall be part of the testing documentation.</w:t>
      </w:r>
    </w:p>
    <w:p w14:paraId="00A85AC3" w14:textId="77777777" w:rsidR="00005C65" w:rsidRDefault="00005C65" w:rsidP="00005C65">
      <w:r w:rsidRPr="00FD4A4B">
        <w:t>Any input causing unspecified, undocumented, or unexpected behaviour, and a description of this behaviour shall be highlighted in the testing documentation.</w:t>
      </w:r>
    </w:p>
    <w:p w14:paraId="55AE94CD" w14:textId="031B42DE" w:rsidR="00005C65" w:rsidRPr="00FD4A4B" w:rsidRDefault="00005C65" w:rsidP="00005C65">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258F6285" w14:textId="77777777" w:rsidR="00005C65" w:rsidRPr="00FD4A4B" w:rsidRDefault="00005C65" w:rsidP="00005C65">
      <w:pPr>
        <w:rPr>
          <w:b/>
        </w:rPr>
      </w:pPr>
      <w:r w:rsidRPr="00FD4A4B">
        <w:rPr>
          <w:b/>
        </w:rPr>
        <w:t>Expected format of evidence:</w:t>
      </w:r>
    </w:p>
    <w:p w14:paraId="08C35E30" w14:textId="77777777" w:rsidR="00005C65" w:rsidRPr="00FD4A4B" w:rsidRDefault="00005C65" w:rsidP="00005C65">
      <w:pPr>
        <w:spacing w:after="0"/>
      </w:pPr>
      <w:r w:rsidRPr="00FD4A4B">
        <w:t>A testing report provided by the testing agency which will consist of the following information:</w:t>
      </w:r>
    </w:p>
    <w:p w14:paraId="4A01110F" w14:textId="065AFD5A" w:rsidR="00005C65" w:rsidRPr="00FD4A4B" w:rsidRDefault="00005C65" w:rsidP="00005C65">
      <w:pPr>
        <w:pStyle w:val="B1"/>
      </w:pPr>
      <w:r w:rsidRPr="00FD4A4B">
        <w:t>-</w:t>
      </w:r>
      <w:r w:rsidRPr="00FD4A4B">
        <w:tab/>
        <w:t>The used tool(s) name and version information,</w:t>
      </w:r>
    </w:p>
    <w:p w14:paraId="25F83A14" w14:textId="77777777" w:rsidR="00005C65" w:rsidRPr="00FD4A4B" w:rsidRDefault="00005C65" w:rsidP="00005C65">
      <w:pPr>
        <w:pStyle w:val="B1"/>
      </w:pPr>
      <w:r w:rsidRPr="00FD4A4B">
        <w:t>-</w:t>
      </w:r>
      <w:r w:rsidRPr="00FD4A4B">
        <w:tab/>
        <w:t>Settings and configurations used</w:t>
      </w:r>
    </w:p>
    <w:p w14:paraId="3ED8CBA3" w14:textId="77777777" w:rsidR="00005C65" w:rsidRPr="00DC3C3E" w:rsidRDefault="00005C65" w:rsidP="00005C65">
      <w:pPr>
        <w:pStyle w:val="B1"/>
      </w:pPr>
      <w:r>
        <w:t>-    The output log file of the chosen tool that displays the results (passed/failed).</w:t>
      </w:r>
    </w:p>
    <w:p w14:paraId="1E08F2CD" w14:textId="77777777" w:rsidR="00005C65" w:rsidRPr="00FD4A4B" w:rsidRDefault="00005C65" w:rsidP="00005C65">
      <w:pPr>
        <w:pStyle w:val="B1"/>
      </w:pPr>
      <w:r w:rsidRPr="00FD4A4B">
        <w:t>-</w:t>
      </w:r>
      <w:r w:rsidRPr="00FD4A4B">
        <w:tab/>
        <w:t>Screenshot</w:t>
      </w:r>
    </w:p>
    <w:p w14:paraId="585759FE" w14:textId="77777777" w:rsidR="00005C65" w:rsidRPr="00FD4A4B" w:rsidRDefault="00005C65" w:rsidP="00005C65">
      <w:pPr>
        <w:pStyle w:val="B1"/>
      </w:pPr>
      <w:r w:rsidRPr="00FD4A4B">
        <w:t>-</w:t>
      </w:r>
      <w:r w:rsidRPr="00FD4A4B">
        <w:tab/>
        <w:t>Test result (Passed or not)</w:t>
      </w:r>
    </w:p>
    <w:p w14:paraId="2A2455F8" w14:textId="77777777" w:rsidR="00005C65" w:rsidRPr="00FD4A4B" w:rsidRDefault="00005C65" w:rsidP="00005C65">
      <w:pPr>
        <w:pStyle w:val="B1"/>
      </w:pPr>
      <w:r w:rsidRPr="00FD4A4B">
        <w:t>-</w:t>
      </w:r>
      <w:r w:rsidRPr="00FD4A4B">
        <w:tab/>
        <w:t>Log/evidence tracing possible crashes</w:t>
      </w:r>
    </w:p>
    <w:p w14:paraId="496F8FA5" w14:textId="32C6EEC6" w:rsidR="00FD4336" w:rsidRPr="00FD4A4B" w:rsidRDefault="00005C65" w:rsidP="00005C65">
      <w:pPr>
        <w:pStyle w:val="B1"/>
      </w:pPr>
      <w:r w:rsidRPr="00FD4A4B">
        <w:t>-</w:t>
      </w:r>
      <w:r w:rsidRPr="00FD4A4B">
        <w:tab/>
        <w:t>Any input causing unspecified, undocumented, or unexpected behaviour</w:t>
      </w:r>
    </w:p>
    <w:bookmarkEnd w:id="1"/>
    <w:bookmarkEnd w:id="2"/>
    <w:bookmarkEnd w:id="3"/>
    <w:bookmarkEnd w:id="4"/>
    <w:p w14:paraId="132BBF24" w14:textId="791915F9" w:rsidR="0072447D" w:rsidRPr="00867BC1" w:rsidRDefault="00833E49" w:rsidP="00867BC1">
      <w:pPr>
        <w:jc w:val="center"/>
        <w:rPr>
          <w:sz w:val="44"/>
        </w:rPr>
      </w:pPr>
      <w:r>
        <w:rPr>
          <w:sz w:val="44"/>
        </w:rPr>
        <w:t xml:space="preserve">************* End of </w:t>
      </w:r>
      <w:r w:rsidR="003D6969">
        <w:rPr>
          <w:sz w:val="44"/>
        </w:rPr>
        <w:t>1</w:t>
      </w:r>
      <w:r w:rsidR="003D6969" w:rsidRPr="003D6969">
        <w:rPr>
          <w:sz w:val="44"/>
          <w:vertAlign w:val="superscript"/>
        </w:rPr>
        <w:t>st</w:t>
      </w:r>
      <w:r>
        <w:rPr>
          <w:sz w:val="44"/>
        </w:rPr>
        <w:t xml:space="preserve"> Change *************</w:t>
      </w:r>
    </w:p>
    <w:sectPr w:rsidR="0072447D" w:rsidRPr="00867BC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04597" w14:textId="77777777" w:rsidR="005E07A4" w:rsidRDefault="005E07A4">
      <w:pPr>
        <w:spacing w:after="0"/>
      </w:pPr>
      <w:r>
        <w:separator/>
      </w:r>
    </w:p>
  </w:endnote>
  <w:endnote w:type="continuationSeparator" w:id="0">
    <w:p w14:paraId="055CD4D2" w14:textId="77777777" w:rsidR="005E07A4" w:rsidRDefault="005E07A4">
      <w:pPr>
        <w:spacing w:after="0"/>
      </w:pPr>
      <w:r>
        <w:continuationSeparator/>
      </w:r>
    </w:p>
  </w:endnote>
  <w:endnote w:type="continuationNotice" w:id="1">
    <w:p w14:paraId="736B7EF5" w14:textId="77777777" w:rsidR="005E07A4" w:rsidRDefault="005E0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panose1 w:val="020B0604020202020204"/>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E61" w14:textId="77777777" w:rsidR="00FE2AC3" w:rsidRDefault="00FE2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A517" w14:textId="77777777" w:rsidR="005E07A4" w:rsidRDefault="005E07A4">
      <w:pPr>
        <w:spacing w:after="0"/>
      </w:pPr>
      <w:r>
        <w:separator/>
      </w:r>
    </w:p>
  </w:footnote>
  <w:footnote w:type="continuationSeparator" w:id="0">
    <w:p w14:paraId="5B18D0F2" w14:textId="77777777" w:rsidR="005E07A4" w:rsidRDefault="005E07A4">
      <w:pPr>
        <w:spacing w:after="0"/>
      </w:pPr>
      <w:r>
        <w:continuationSeparator/>
      </w:r>
    </w:p>
  </w:footnote>
  <w:footnote w:type="continuationNotice" w:id="1">
    <w:p w14:paraId="50DB99F2" w14:textId="77777777" w:rsidR="005E07A4" w:rsidRDefault="005E0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D" w14:textId="77777777" w:rsidR="0072447D" w:rsidRDefault="00833E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F573" w14:textId="77777777" w:rsidR="00FE2AC3" w:rsidRDefault="00FE2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E" w14:textId="77777777" w:rsidR="0072447D" w:rsidRDefault="007244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1F" w14:textId="77777777" w:rsidR="0072447D" w:rsidRDefault="00833E4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CA20" w14:textId="77777777" w:rsidR="0072447D" w:rsidRDefault="00724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702F7C"/>
    <w:multiLevelType w:val="hybridMultilevel"/>
    <w:tmpl w:val="FA92392E"/>
    <w:lvl w:ilvl="0" w:tplc="DBFA8D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A2FE7"/>
    <w:multiLevelType w:val="hybridMultilevel"/>
    <w:tmpl w:val="EC76308E"/>
    <w:lvl w:ilvl="0" w:tplc="A2E49E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26745F0"/>
    <w:multiLevelType w:val="hybridMultilevel"/>
    <w:tmpl w:val="097C39A8"/>
    <w:lvl w:ilvl="0" w:tplc="069861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DBA6271"/>
    <w:multiLevelType w:val="hybridMultilevel"/>
    <w:tmpl w:val="FF945DF8"/>
    <w:lvl w:ilvl="0" w:tplc="D3AAC2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E30384E"/>
    <w:multiLevelType w:val="hybridMultilevel"/>
    <w:tmpl w:val="2190FACC"/>
    <w:lvl w:ilvl="0" w:tplc="B76C35BE">
      <w:start w:val="3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673842">
    <w:abstractNumId w:val="2"/>
  </w:num>
  <w:num w:numId="2" w16cid:durableId="1373726841">
    <w:abstractNumId w:val="1"/>
  </w:num>
  <w:num w:numId="3" w16cid:durableId="1283465082">
    <w:abstractNumId w:val="0"/>
  </w:num>
  <w:num w:numId="4" w16cid:durableId="19997265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477513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79349088">
    <w:abstractNumId w:val="4"/>
  </w:num>
  <w:num w:numId="7" w16cid:durableId="580794907">
    <w:abstractNumId w:val="7"/>
  </w:num>
  <w:num w:numId="8" w16cid:durableId="69132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278131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03191762">
    <w:abstractNumId w:val="5"/>
  </w:num>
  <w:num w:numId="11" w16cid:durableId="1559245246">
    <w:abstractNumId w:val="6"/>
  </w:num>
  <w:num w:numId="12" w16cid:durableId="9214489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7896216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115">
    <w15:presenceInfo w15:providerId="None" w15:userId="MITRE-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05C65"/>
    <w:rsid w:val="000063DD"/>
    <w:rsid w:val="00007E43"/>
    <w:rsid w:val="00007E79"/>
    <w:rsid w:val="00011EB2"/>
    <w:rsid w:val="00012B72"/>
    <w:rsid w:val="00012F44"/>
    <w:rsid w:val="00015ADF"/>
    <w:rsid w:val="00021D1E"/>
    <w:rsid w:val="00022833"/>
    <w:rsid w:val="00022E4A"/>
    <w:rsid w:val="000249E9"/>
    <w:rsid w:val="000256AA"/>
    <w:rsid w:val="00025B71"/>
    <w:rsid w:val="00031030"/>
    <w:rsid w:val="000361A4"/>
    <w:rsid w:val="00037FD0"/>
    <w:rsid w:val="00041CC3"/>
    <w:rsid w:val="00042A8C"/>
    <w:rsid w:val="00045D5E"/>
    <w:rsid w:val="00046501"/>
    <w:rsid w:val="0005484B"/>
    <w:rsid w:val="00056462"/>
    <w:rsid w:val="000564B8"/>
    <w:rsid w:val="000603DE"/>
    <w:rsid w:val="0006044F"/>
    <w:rsid w:val="00060BAA"/>
    <w:rsid w:val="00061276"/>
    <w:rsid w:val="00061599"/>
    <w:rsid w:val="000662C3"/>
    <w:rsid w:val="000706DD"/>
    <w:rsid w:val="0007175C"/>
    <w:rsid w:val="00071783"/>
    <w:rsid w:val="0007280B"/>
    <w:rsid w:val="0007354A"/>
    <w:rsid w:val="000763C0"/>
    <w:rsid w:val="00077C6D"/>
    <w:rsid w:val="000823A5"/>
    <w:rsid w:val="00087547"/>
    <w:rsid w:val="00091110"/>
    <w:rsid w:val="00093D09"/>
    <w:rsid w:val="00097D6A"/>
    <w:rsid w:val="000A6394"/>
    <w:rsid w:val="000B51A4"/>
    <w:rsid w:val="000B7107"/>
    <w:rsid w:val="000B7FED"/>
    <w:rsid w:val="000C038A"/>
    <w:rsid w:val="000C141B"/>
    <w:rsid w:val="000C6415"/>
    <w:rsid w:val="000C6598"/>
    <w:rsid w:val="000D0004"/>
    <w:rsid w:val="000D2391"/>
    <w:rsid w:val="000D286C"/>
    <w:rsid w:val="000D44B3"/>
    <w:rsid w:val="000D5BE8"/>
    <w:rsid w:val="000E014D"/>
    <w:rsid w:val="000E6DDA"/>
    <w:rsid w:val="000F0FC1"/>
    <w:rsid w:val="000F3866"/>
    <w:rsid w:val="000F5CE9"/>
    <w:rsid w:val="00102A28"/>
    <w:rsid w:val="001033ED"/>
    <w:rsid w:val="00103463"/>
    <w:rsid w:val="00105916"/>
    <w:rsid w:val="00106589"/>
    <w:rsid w:val="001116FD"/>
    <w:rsid w:val="00111AEC"/>
    <w:rsid w:val="00111F46"/>
    <w:rsid w:val="00112441"/>
    <w:rsid w:val="0011258D"/>
    <w:rsid w:val="00114072"/>
    <w:rsid w:val="001144EC"/>
    <w:rsid w:val="001149C8"/>
    <w:rsid w:val="001159DE"/>
    <w:rsid w:val="00116746"/>
    <w:rsid w:val="00124117"/>
    <w:rsid w:val="0013222A"/>
    <w:rsid w:val="00134063"/>
    <w:rsid w:val="00135014"/>
    <w:rsid w:val="00135BEF"/>
    <w:rsid w:val="00136ACA"/>
    <w:rsid w:val="00140344"/>
    <w:rsid w:val="00142E2B"/>
    <w:rsid w:val="001431A0"/>
    <w:rsid w:val="00145BD0"/>
    <w:rsid w:val="00145C48"/>
    <w:rsid w:val="00145D43"/>
    <w:rsid w:val="00146642"/>
    <w:rsid w:val="001517C3"/>
    <w:rsid w:val="00151A14"/>
    <w:rsid w:val="00152DD0"/>
    <w:rsid w:val="001563D9"/>
    <w:rsid w:val="00156BE0"/>
    <w:rsid w:val="00160315"/>
    <w:rsid w:val="0016232B"/>
    <w:rsid w:val="001671B2"/>
    <w:rsid w:val="00171E5C"/>
    <w:rsid w:val="0017284E"/>
    <w:rsid w:val="00172CBE"/>
    <w:rsid w:val="00172E13"/>
    <w:rsid w:val="00177650"/>
    <w:rsid w:val="00177BA5"/>
    <w:rsid w:val="001828D7"/>
    <w:rsid w:val="00185984"/>
    <w:rsid w:val="001907E9"/>
    <w:rsid w:val="0019100D"/>
    <w:rsid w:val="001918FF"/>
    <w:rsid w:val="00192C46"/>
    <w:rsid w:val="00195445"/>
    <w:rsid w:val="00195A2F"/>
    <w:rsid w:val="001969F3"/>
    <w:rsid w:val="001A08B3"/>
    <w:rsid w:val="001A27F8"/>
    <w:rsid w:val="001A2CCE"/>
    <w:rsid w:val="001A3890"/>
    <w:rsid w:val="001A3AD1"/>
    <w:rsid w:val="001A425B"/>
    <w:rsid w:val="001A441C"/>
    <w:rsid w:val="001A53C5"/>
    <w:rsid w:val="001A6A58"/>
    <w:rsid w:val="001A72C6"/>
    <w:rsid w:val="001A7B60"/>
    <w:rsid w:val="001B2415"/>
    <w:rsid w:val="001B2B18"/>
    <w:rsid w:val="001B45E6"/>
    <w:rsid w:val="001B52F0"/>
    <w:rsid w:val="001B7A65"/>
    <w:rsid w:val="001C060E"/>
    <w:rsid w:val="001C0DA3"/>
    <w:rsid w:val="001C42A8"/>
    <w:rsid w:val="001C6079"/>
    <w:rsid w:val="001C64DC"/>
    <w:rsid w:val="001C658A"/>
    <w:rsid w:val="001C70EF"/>
    <w:rsid w:val="001C78FF"/>
    <w:rsid w:val="001D3411"/>
    <w:rsid w:val="001D4EED"/>
    <w:rsid w:val="001D5A88"/>
    <w:rsid w:val="001D7213"/>
    <w:rsid w:val="001E2424"/>
    <w:rsid w:val="001E41F3"/>
    <w:rsid w:val="001E5EE4"/>
    <w:rsid w:val="001E691D"/>
    <w:rsid w:val="001F02F9"/>
    <w:rsid w:val="001F0506"/>
    <w:rsid w:val="001F0DAE"/>
    <w:rsid w:val="001F5E77"/>
    <w:rsid w:val="001F7053"/>
    <w:rsid w:val="0020171F"/>
    <w:rsid w:val="002042A5"/>
    <w:rsid w:val="002054F3"/>
    <w:rsid w:val="00207C0D"/>
    <w:rsid w:val="00210CCC"/>
    <w:rsid w:val="002115E6"/>
    <w:rsid w:val="00211B0E"/>
    <w:rsid w:val="002169CA"/>
    <w:rsid w:val="0021791D"/>
    <w:rsid w:val="00222499"/>
    <w:rsid w:val="0022476C"/>
    <w:rsid w:val="00224ED3"/>
    <w:rsid w:val="00225BA7"/>
    <w:rsid w:val="00231A0A"/>
    <w:rsid w:val="00233256"/>
    <w:rsid w:val="002369F7"/>
    <w:rsid w:val="00240411"/>
    <w:rsid w:val="00241203"/>
    <w:rsid w:val="00243CC5"/>
    <w:rsid w:val="0024724E"/>
    <w:rsid w:val="002526E1"/>
    <w:rsid w:val="00252C18"/>
    <w:rsid w:val="002577AA"/>
    <w:rsid w:val="0026004D"/>
    <w:rsid w:val="002605E1"/>
    <w:rsid w:val="00261BDB"/>
    <w:rsid w:val="002640DD"/>
    <w:rsid w:val="00267190"/>
    <w:rsid w:val="002672D4"/>
    <w:rsid w:val="00271F65"/>
    <w:rsid w:val="00272995"/>
    <w:rsid w:val="00274B9C"/>
    <w:rsid w:val="00275D12"/>
    <w:rsid w:val="00275FEF"/>
    <w:rsid w:val="0027708D"/>
    <w:rsid w:val="00281181"/>
    <w:rsid w:val="00284FEB"/>
    <w:rsid w:val="002860C4"/>
    <w:rsid w:val="002872CE"/>
    <w:rsid w:val="00292175"/>
    <w:rsid w:val="00296C4C"/>
    <w:rsid w:val="002A44CA"/>
    <w:rsid w:val="002A4958"/>
    <w:rsid w:val="002B3483"/>
    <w:rsid w:val="002B4003"/>
    <w:rsid w:val="002B45AD"/>
    <w:rsid w:val="002B56DE"/>
    <w:rsid w:val="002B5741"/>
    <w:rsid w:val="002B5A56"/>
    <w:rsid w:val="002B7E36"/>
    <w:rsid w:val="002C0A6F"/>
    <w:rsid w:val="002C1E14"/>
    <w:rsid w:val="002C36F4"/>
    <w:rsid w:val="002C5F4C"/>
    <w:rsid w:val="002C64B4"/>
    <w:rsid w:val="002C739B"/>
    <w:rsid w:val="002D2351"/>
    <w:rsid w:val="002D39F1"/>
    <w:rsid w:val="002E055D"/>
    <w:rsid w:val="002E0DCF"/>
    <w:rsid w:val="002E472E"/>
    <w:rsid w:val="002E51DB"/>
    <w:rsid w:val="002E5BC6"/>
    <w:rsid w:val="002E6A27"/>
    <w:rsid w:val="002F5ED7"/>
    <w:rsid w:val="00303FA0"/>
    <w:rsid w:val="00305409"/>
    <w:rsid w:val="003063BE"/>
    <w:rsid w:val="0030696A"/>
    <w:rsid w:val="00307E82"/>
    <w:rsid w:val="00310A5F"/>
    <w:rsid w:val="003143E7"/>
    <w:rsid w:val="00316F62"/>
    <w:rsid w:val="00317E8F"/>
    <w:rsid w:val="00322818"/>
    <w:rsid w:val="003240EE"/>
    <w:rsid w:val="0032692F"/>
    <w:rsid w:val="00326D89"/>
    <w:rsid w:val="00327E71"/>
    <w:rsid w:val="00335A4B"/>
    <w:rsid w:val="00336D91"/>
    <w:rsid w:val="003371DD"/>
    <w:rsid w:val="0034108E"/>
    <w:rsid w:val="003413FA"/>
    <w:rsid w:val="00347A5A"/>
    <w:rsid w:val="00352261"/>
    <w:rsid w:val="00356B01"/>
    <w:rsid w:val="00357F76"/>
    <w:rsid w:val="003609EF"/>
    <w:rsid w:val="0036231A"/>
    <w:rsid w:val="00364706"/>
    <w:rsid w:val="00371165"/>
    <w:rsid w:val="003717EC"/>
    <w:rsid w:val="00372BA1"/>
    <w:rsid w:val="00374DD4"/>
    <w:rsid w:val="003830BA"/>
    <w:rsid w:val="00383693"/>
    <w:rsid w:val="003836ED"/>
    <w:rsid w:val="003853A4"/>
    <w:rsid w:val="0038786C"/>
    <w:rsid w:val="0039491B"/>
    <w:rsid w:val="0039576A"/>
    <w:rsid w:val="00397B4C"/>
    <w:rsid w:val="003A2C78"/>
    <w:rsid w:val="003A3D70"/>
    <w:rsid w:val="003A3F97"/>
    <w:rsid w:val="003A4751"/>
    <w:rsid w:val="003A5D9C"/>
    <w:rsid w:val="003B22E8"/>
    <w:rsid w:val="003B30CC"/>
    <w:rsid w:val="003B48B2"/>
    <w:rsid w:val="003C02A7"/>
    <w:rsid w:val="003C2DBE"/>
    <w:rsid w:val="003C32E4"/>
    <w:rsid w:val="003C4F5C"/>
    <w:rsid w:val="003C5267"/>
    <w:rsid w:val="003D2481"/>
    <w:rsid w:val="003D43F4"/>
    <w:rsid w:val="003D6969"/>
    <w:rsid w:val="003E1732"/>
    <w:rsid w:val="003E1A36"/>
    <w:rsid w:val="003E2878"/>
    <w:rsid w:val="003E5D9C"/>
    <w:rsid w:val="003F05DC"/>
    <w:rsid w:val="003F3160"/>
    <w:rsid w:val="003F3F09"/>
    <w:rsid w:val="003F434A"/>
    <w:rsid w:val="003F729C"/>
    <w:rsid w:val="003F7CD3"/>
    <w:rsid w:val="00402323"/>
    <w:rsid w:val="0040235B"/>
    <w:rsid w:val="004025EC"/>
    <w:rsid w:val="00402E39"/>
    <w:rsid w:val="004067AF"/>
    <w:rsid w:val="00406F0E"/>
    <w:rsid w:val="00410371"/>
    <w:rsid w:val="00410F94"/>
    <w:rsid w:val="004137D5"/>
    <w:rsid w:val="00416CB0"/>
    <w:rsid w:val="00416EC6"/>
    <w:rsid w:val="00417B29"/>
    <w:rsid w:val="00421922"/>
    <w:rsid w:val="00422462"/>
    <w:rsid w:val="004242F1"/>
    <w:rsid w:val="00425154"/>
    <w:rsid w:val="0042527C"/>
    <w:rsid w:val="00426FE4"/>
    <w:rsid w:val="00427250"/>
    <w:rsid w:val="00430EC4"/>
    <w:rsid w:val="00432330"/>
    <w:rsid w:val="00432FF2"/>
    <w:rsid w:val="00433AEC"/>
    <w:rsid w:val="00435AD2"/>
    <w:rsid w:val="0043630B"/>
    <w:rsid w:val="004363BA"/>
    <w:rsid w:val="004411CB"/>
    <w:rsid w:val="004439BC"/>
    <w:rsid w:val="0044511E"/>
    <w:rsid w:val="0044593E"/>
    <w:rsid w:val="0044653A"/>
    <w:rsid w:val="00452C01"/>
    <w:rsid w:val="00454D0C"/>
    <w:rsid w:val="004577C0"/>
    <w:rsid w:val="00461641"/>
    <w:rsid w:val="00461F43"/>
    <w:rsid w:val="004640BD"/>
    <w:rsid w:val="00466A2F"/>
    <w:rsid w:val="00477BFF"/>
    <w:rsid w:val="00477D5E"/>
    <w:rsid w:val="00482288"/>
    <w:rsid w:val="00486340"/>
    <w:rsid w:val="004871D8"/>
    <w:rsid w:val="00487552"/>
    <w:rsid w:val="0049053A"/>
    <w:rsid w:val="0049068D"/>
    <w:rsid w:val="004A0AAB"/>
    <w:rsid w:val="004A0DB9"/>
    <w:rsid w:val="004A23FB"/>
    <w:rsid w:val="004A3AF0"/>
    <w:rsid w:val="004A5100"/>
    <w:rsid w:val="004A52C6"/>
    <w:rsid w:val="004A62AF"/>
    <w:rsid w:val="004A78A3"/>
    <w:rsid w:val="004B246D"/>
    <w:rsid w:val="004B39E2"/>
    <w:rsid w:val="004B5B0D"/>
    <w:rsid w:val="004B5C2F"/>
    <w:rsid w:val="004B75B7"/>
    <w:rsid w:val="004C0E73"/>
    <w:rsid w:val="004D11E0"/>
    <w:rsid w:val="004D1502"/>
    <w:rsid w:val="004D5235"/>
    <w:rsid w:val="004D6ADF"/>
    <w:rsid w:val="004E01A0"/>
    <w:rsid w:val="004E52BE"/>
    <w:rsid w:val="004F20FE"/>
    <w:rsid w:val="004F3337"/>
    <w:rsid w:val="004F34FF"/>
    <w:rsid w:val="004F50CE"/>
    <w:rsid w:val="004F5B62"/>
    <w:rsid w:val="004F72DA"/>
    <w:rsid w:val="005009D9"/>
    <w:rsid w:val="005012FF"/>
    <w:rsid w:val="0050317C"/>
    <w:rsid w:val="00504B53"/>
    <w:rsid w:val="0051122B"/>
    <w:rsid w:val="0051273D"/>
    <w:rsid w:val="0051374B"/>
    <w:rsid w:val="0051580D"/>
    <w:rsid w:val="005224FB"/>
    <w:rsid w:val="00525CBF"/>
    <w:rsid w:val="00527834"/>
    <w:rsid w:val="005318C9"/>
    <w:rsid w:val="00531D2A"/>
    <w:rsid w:val="00537A5B"/>
    <w:rsid w:val="00545620"/>
    <w:rsid w:val="00547111"/>
    <w:rsid w:val="00550765"/>
    <w:rsid w:val="005533EB"/>
    <w:rsid w:val="00554DEA"/>
    <w:rsid w:val="005613AE"/>
    <w:rsid w:val="00561599"/>
    <w:rsid w:val="005629ED"/>
    <w:rsid w:val="00563818"/>
    <w:rsid w:val="00563EFC"/>
    <w:rsid w:val="005673FD"/>
    <w:rsid w:val="005707DF"/>
    <w:rsid w:val="00572C92"/>
    <w:rsid w:val="00574F4E"/>
    <w:rsid w:val="005767E3"/>
    <w:rsid w:val="005768CC"/>
    <w:rsid w:val="0058003C"/>
    <w:rsid w:val="00585755"/>
    <w:rsid w:val="00592D74"/>
    <w:rsid w:val="00593051"/>
    <w:rsid w:val="00593ECA"/>
    <w:rsid w:val="00594162"/>
    <w:rsid w:val="0059431F"/>
    <w:rsid w:val="005972B8"/>
    <w:rsid w:val="005A0A86"/>
    <w:rsid w:val="005A45D3"/>
    <w:rsid w:val="005B1CFF"/>
    <w:rsid w:val="005B5AF8"/>
    <w:rsid w:val="005B6B38"/>
    <w:rsid w:val="005C0891"/>
    <w:rsid w:val="005C18A4"/>
    <w:rsid w:val="005C1A60"/>
    <w:rsid w:val="005C1AAF"/>
    <w:rsid w:val="005C3F2B"/>
    <w:rsid w:val="005D3859"/>
    <w:rsid w:val="005E07A4"/>
    <w:rsid w:val="005E137D"/>
    <w:rsid w:val="005E1AE2"/>
    <w:rsid w:val="005E2C44"/>
    <w:rsid w:val="005E42F6"/>
    <w:rsid w:val="005E4B7A"/>
    <w:rsid w:val="005F0573"/>
    <w:rsid w:val="005F1921"/>
    <w:rsid w:val="005F54E3"/>
    <w:rsid w:val="00604A65"/>
    <w:rsid w:val="006069EF"/>
    <w:rsid w:val="00607865"/>
    <w:rsid w:val="00612637"/>
    <w:rsid w:val="00612C2D"/>
    <w:rsid w:val="00620915"/>
    <w:rsid w:val="00621188"/>
    <w:rsid w:val="00622A3A"/>
    <w:rsid w:val="00624767"/>
    <w:rsid w:val="006257ED"/>
    <w:rsid w:val="00625E70"/>
    <w:rsid w:val="00626BC7"/>
    <w:rsid w:val="00627931"/>
    <w:rsid w:val="006303C2"/>
    <w:rsid w:val="00633092"/>
    <w:rsid w:val="00633969"/>
    <w:rsid w:val="006353FD"/>
    <w:rsid w:val="006367CB"/>
    <w:rsid w:val="00636E2C"/>
    <w:rsid w:val="00644F20"/>
    <w:rsid w:val="0065064C"/>
    <w:rsid w:val="0065097F"/>
    <w:rsid w:val="00650F55"/>
    <w:rsid w:val="0065107C"/>
    <w:rsid w:val="00653740"/>
    <w:rsid w:val="0065536E"/>
    <w:rsid w:val="00656F17"/>
    <w:rsid w:val="00665C47"/>
    <w:rsid w:val="00665D8E"/>
    <w:rsid w:val="006700D9"/>
    <w:rsid w:val="00671C44"/>
    <w:rsid w:val="0067330E"/>
    <w:rsid w:val="00677C22"/>
    <w:rsid w:val="00677D21"/>
    <w:rsid w:val="00681211"/>
    <w:rsid w:val="0068256E"/>
    <w:rsid w:val="006844CE"/>
    <w:rsid w:val="00686F16"/>
    <w:rsid w:val="00695808"/>
    <w:rsid w:val="00695A6C"/>
    <w:rsid w:val="00695B22"/>
    <w:rsid w:val="006A0F2A"/>
    <w:rsid w:val="006A196B"/>
    <w:rsid w:val="006B1963"/>
    <w:rsid w:val="006B46FB"/>
    <w:rsid w:val="006C1AAA"/>
    <w:rsid w:val="006C1FA7"/>
    <w:rsid w:val="006C2989"/>
    <w:rsid w:val="006D0AD0"/>
    <w:rsid w:val="006D0C14"/>
    <w:rsid w:val="006D1E32"/>
    <w:rsid w:val="006D34E0"/>
    <w:rsid w:val="006D7638"/>
    <w:rsid w:val="006E191E"/>
    <w:rsid w:val="006E21FB"/>
    <w:rsid w:val="006E41A1"/>
    <w:rsid w:val="006E4860"/>
    <w:rsid w:val="006F39A7"/>
    <w:rsid w:val="006F3B3C"/>
    <w:rsid w:val="006F4CC9"/>
    <w:rsid w:val="006F5959"/>
    <w:rsid w:val="006F6C36"/>
    <w:rsid w:val="006F7B15"/>
    <w:rsid w:val="00705CFA"/>
    <w:rsid w:val="00710E84"/>
    <w:rsid w:val="0071198B"/>
    <w:rsid w:val="007132F9"/>
    <w:rsid w:val="007145CE"/>
    <w:rsid w:val="007177EC"/>
    <w:rsid w:val="0071792F"/>
    <w:rsid w:val="00721555"/>
    <w:rsid w:val="00721D1A"/>
    <w:rsid w:val="007229D3"/>
    <w:rsid w:val="0072319F"/>
    <w:rsid w:val="007232E8"/>
    <w:rsid w:val="0072447D"/>
    <w:rsid w:val="0073001C"/>
    <w:rsid w:val="007311CF"/>
    <w:rsid w:val="007317BA"/>
    <w:rsid w:val="00731EA6"/>
    <w:rsid w:val="00733469"/>
    <w:rsid w:val="00736D41"/>
    <w:rsid w:val="00737A33"/>
    <w:rsid w:val="00742BE6"/>
    <w:rsid w:val="007454F4"/>
    <w:rsid w:val="00750A46"/>
    <w:rsid w:val="007517C4"/>
    <w:rsid w:val="007534E3"/>
    <w:rsid w:val="00762A38"/>
    <w:rsid w:val="007635AC"/>
    <w:rsid w:val="00764444"/>
    <w:rsid w:val="007655D3"/>
    <w:rsid w:val="00765972"/>
    <w:rsid w:val="00770CCF"/>
    <w:rsid w:val="00770F7D"/>
    <w:rsid w:val="007713C9"/>
    <w:rsid w:val="007806BE"/>
    <w:rsid w:val="00782C98"/>
    <w:rsid w:val="00785599"/>
    <w:rsid w:val="00785B05"/>
    <w:rsid w:val="00785E35"/>
    <w:rsid w:val="00786984"/>
    <w:rsid w:val="00786BA1"/>
    <w:rsid w:val="00792342"/>
    <w:rsid w:val="007929EF"/>
    <w:rsid w:val="00794629"/>
    <w:rsid w:val="00794A40"/>
    <w:rsid w:val="0079540C"/>
    <w:rsid w:val="00796150"/>
    <w:rsid w:val="007977A8"/>
    <w:rsid w:val="007A0387"/>
    <w:rsid w:val="007A261F"/>
    <w:rsid w:val="007A31D2"/>
    <w:rsid w:val="007A54AC"/>
    <w:rsid w:val="007A6399"/>
    <w:rsid w:val="007A6817"/>
    <w:rsid w:val="007A6A99"/>
    <w:rsid w:val="007A7CD6"/>
    <w:rsid w:val="007B42A3"/>
    <w:rsid w:val="007B512A"/>
    <w:rsid w:val="007B5C80"/>
    <w:rsid w:val="007B6E72"/>
    <w:rsid w:val="007C097E"/>
    <w:rsid w:val="007C0F33"/>
    <w:rsid w:val="007C1D1D"/>
    <w:rsid w:val="007C2097"/>
    <w:rsid w:val="007D1F43"/>
    <w:rsid w:val="007D2AFE"/>
    <w:rsid w:val="007D2FDA"/>
    <w:rsid w:val="007D3762"/>
    <w:rsid w:val="007D4208"/>
    <w:rsid w:val="007D591E"/>
    <w:rsid w:val="007D6749"/>
    <w:rsid w:val="007D6A07"/>
    <w:rsid w:val="007D7ADC"/>
    <w:rsid w:val="007E117F"/>
    <w:rsid w:val="007E2F2F"/>
    <w:rsid w:val="007E3187"/>
    <w:rsid w:val="007E69DD"/>
    <w:rsid w:val="007F41FD"/>
    <w:rsid w:val="007F5932"/>
    <w:rsid w:val="007F637D"/>
    <w:rsid w:val="007F7259"/>
    <w:rsid w:val="00800F1A"/>
    <w:rsid w:val="00802819"/>
    <w:rsid w:val="008031A8"/>
    <w:rsid w:val="008040A8"/>
    <w:rsid w:val="00805DB5"/>
    <w:rsid w:val="00807155"/>
    <w:rsid w:val="008100E8"/>
    <w:rsid w:val="00811170"/>
    <w:rsid w:val="00811365"/>
    <w:rsid w:val="00813657"/>
    <w:rsid w:val="00820D0A"/>
    <w:rsid w:val="0082121F"/>
    <w:rsid w:val="00821358"/>
    <w:rsid w:val="00823036"/>
    <w:rsid w:val="00823454"/>
    <w:rsid w:val="0082374A"/>
    <w:rsid w:val="0082396A"/>
    <w:rsid w:val="0082445D"/>
    <w:rsid w:val="00824759"/>
    <w:rsid w:val="008279FA"/>
    <w:rsid w:val="0083151E"/>
    <w:rsid w:val="0083298C"/>
    <w:rsid w:val="00833E49"/>
    <w:rsid w:val="008367EE"/>
    <w:rsid w:val="008373AE"/>
    <w:rsid w:val="00841543"/>
    <w:rsid w:val="00841689"/>
    <w:rsid w:val="00843DA3"/>
    <w:rsid w:val="00844082"/>
    <w:rsid w:val="00845B9C"/>
    <w:rsid w:val="008478F3"/>
    <w:rsid w:val="00852D3D"/>
    <w:rsid w:val="00853DB9"/>
    <w:rsid w:val="00853DFF"/>
    <w:rsid w:val="0085523F"/>
    <w:rsid w:val="008567DA"/>
    <w:rsid w:val="00861725"/>
    <w:rsid w:val="0086212E"/>
    <w:rsid w:val="008626E7"/>
    <w:rsid w:val="00867BC1"/>
    <w:rsid w:val="00870EE7"/>
    <w:rsid w:val="00873C6C"/>
    <w:rsid w:val="00874FC3"/>
    <w:rsid w:val="00880160"/>
    <w:rsid w:val="008807F5"/>
    <w:rsid w:val="00880A55"/>
    <w:rsid w:val="00884878"/>
    <w:rsid w:val="008852C5"/>
    <w:rsid w:val="008863B9"/>
    <w:rsid w:val="0088765D"/>
    <w:rsid w:val="00887DA0"/>
    <w:rsid w:val="008902F6"/>
    <w:rsid w:val="00891244"/>
    <w:rsid w:val="008915B3"/>
    <w:rsid w:val="0089180A"/>
    <w:rsid w:val="00897019"/>
    <w:rsid w:val="00897571"/>
    <w:rsid w:val="008A082C"/>
    <w:rsid w:val="008A2249"/>
    <w:rsid w:val="008A2B51"/>
    <w:rsid w:val="008A45A6"/>
    <w:rsid w:val="008A4A05"/>
    <w:rsid w:val="008A7523"/>
    <w:rsid w:val="008B2955"/>
    <w:rsid w:val="008B5C7E"/>
    <w:rsid w:val="008B653E"/>
    <w:rsid w:val="008B7764"/>
    <w:rsid w:val="008C1806"/>
    <w:rsid w:val="008C1E2F"/>
    <w:rsid w:val="008C61E4"/>
    <w:rsid w:val="008D39FE"/>
    <w:rsid w:val="008F2D60"/>
    <w:rsid w:val="008F3789"/>
    <w:rsid w:val="008F4EE2"/>
    <w:rsid w:val="008F6539"/>
    <w:rsid w:val="008F686C"/>
    <w:rsid w:val="0090090F"/>
    <w:rsid w:val="00901E5B"/>
    <w:rsid w:val="009036A1"/>
    <w:rsid w:val="00905462"/>
    <w:rsid w:val="00906DE4"/>
    <w:rsid w:val="0091136F"/>
    <w:rsid w:val="00911531"/>
    <w:rsid w:val="009143F1"/>
    <w:rsid w:val="009148DE"/>
    <w:rsid w:val="00914DFF"/>
    <w:rsid w:val="0091712D"/>
    <w:rsid w:val="00922090"/>
    <w:rsid w:val="00922D1C"/>
    <w:rsid w:val="00925167"/>
    <w:rsid w:val="00931A85"/>
    <w:rsid w:val="009414AC"/>
    <w:rsid w:val="00941E30"/>
    <w:rsid w:val="00943D45"/>
    <w:rsid w:val="00944CDD"/>
    <w:rsid w:val="00945721"/>
    <w:rsid w:val="00947CCF"/>
    <w:rsid w:val="00950246"/>
    <w:rsid w:val="0095057C"/>
    <w:rsid w:val="00954558"/>
    <w:rsid w:val="009608D2"/>
    <w:rsid w:val="0096156A"/>
    <w:rsid w:val="00973549"/>
    <w:rsid w:val="00973B6C"/>
    <w:rsid w:val="009777D9"/>
    <w:rsid w:val="00977D7B"/>
    <w:rsid w:val="009801EA"/>
    <w:rsid w:val="00982315"/>
    <w:rsid w:val="009869AF"/>
    <w:rsid w:val="009913C7"/>
    <w:rsid w:val="00991B88"/>
    <w:rsid w:val="009929E6"/>
    <w:rsid w:val="00993886"/>
    <w:rsid w:val="0099410C"/>
    <w:rsid w:val="0099748A"/>
    <w:rsid w:val="009A001D"/>
    <w:rsid w:val="009A063F"/>
    <w:rsid w:val="009A12C5"/>
    <w:rsid w:val="009A1C23"/>
    <w:rsid w:val="009A1E86"/>
    <w:rsid w:val="009A2469"/>
    <w:rsid w:val="009A338A"/>
    <w:rsid w:val="009A388C"/>
    <w:rsid w:val="009A3DD3"/>
    <w:rsid w:val="009A4825"/>
    <w:rsid w:val="009A5753"/>
    <w:rsid w:val="009A579D"/>
    <w:rsid w:val="009A57E4"/>
    <w:rsid w:val="009A6699"/>
    <w:rsid w:val="009A7506"/>
    <w:rsid w:val="009B3304"/>
    <w:rsid w:val="009B368F"/>
    <w:rsid w:val="009B545C"/>
    <w:rsid w:val="009B611E"/>
    <w:rsid w:val="009D1C79"/>
    <w:rsid w:val="009D641A"/>
    <w:rsid w:val="009D670F"/>
    <w:rsid w:val="009D7DE9"/>
    <w:rsid w:val="009E28C8"/>
    <w:rsid w:val="009E3297"/>
    <w:rsid w:val="009F0FA7"/>
    <w:rsid w:val="009F1ACF"/>
    <w:rsid w:val="009F2D33"/>
    <w:rsid w:val="009F3183"/>
    <w:rsid w:val="009F3437"/>
    <w:rsid w:val="009F371A"/>
    <w:rsid w:val="009F580C"/>
    <w:rsid w:val="009F734F"/>
    <w:rsid w:val="00A0000A"/>
    <w:rsid w:val="00A01482"/>
    <w:rsid w:val="00A0402E"/>
    <w:rsid w:val="00A1069F"/>
    <w:rsid w:val="00A10E26"/>
    <w:rsid w:val="00A11263"/>
    <w:rsid w:val="00A112AF"/>
    <w:rsid w:val="00A13381"/>
    <w:rsid w:val="00A14510"/>
    <w:rsid w:val="00A15F4F"/>
    <w:rsid w:val="00A24064"/>
    <w:rsid w:val="00A246B6"/>
    <w:rsid w:val="00A24BDB"/>
    <w:rsid w:val="00A25784"/>
    <w:rsid w:val="00A36BA7"/>
    <w:rsid w:val="00A37F80"/>
    <w:rsid w:val="00A41423"/>
    <w:rsid w:val="00A45A3D"/>
    <w:rsid w:val="00A47E70"/>
    <w:rsid w:val="00A50CF0"/>
    <w:rsid w:val="00A522FF"/>
    <w:rsid w:val="00A564FA"/>
    <w:rsid w:val="00A56594"/>
    <w:rsid w:val="00A56E70"/>
    <w:rsid w:val="00A570B9"/>
    <w:rsid w:val="00A5760A"/>
    <w:rsid w:val="00A60AF1"/>
    <w:rsid w:val="00A62378"/>
    <w:rsid w:val="00A62636"/>
    <w:rsid w:val="00A668B0"/>
    <w:rsid w:val="00A70C51"/>
    <w:rsid w:val="00A719A2"/>
    <w:rsid w:val="00A722D6"/>
    <w:rsid w:val="00A739DD"/>
    <w:rsid w:val="00A7671C"/>
    <w:rsid w:val="00A77DA6"/>
    <w:rsid w:val="00A82362"/>
    <w:rsid w:val="00A838C1"/>
    <w:rsid w:val="00A865BE"/>
    <w:rsid w:val="00A9235B"/>
    <w:rsid w:val="00A9371D"/>
    <w:rsid w:val="00A93E7E"/>
    <w:rsid w:val="00A96389"/>
    <w:rsid w:val="00AA04E8"/>
    <w:rsid w:val="00AA06AD"/>
    <w:rsid w:val="00AA14EB"/>
    <w:rsid w:val="00AA2CBC"/>
    <w:rsid w:val="00AA59CF"/>
    <w:rsid w:val="00AA5DC3"/>
    <w:rsid w:val="00AA70C2"/>
    <w:rsid w:val="00AB2BC7"/>
    <w:rsid w:val="00AB46E0"/>
    <w:rsid w:val="00AB5212"/>
    <w:rsid w:val="00AB6216"/>
    <w:rsid w:val="00AB78F5"/>
    <w:rsid w:val="00AB7BA6"/>
    <w:rsid w:val="00AC34E1"/>
    <w:rsid w:val="00AC5820"/>
    <w:rsid w:val="00AC7382"/>
    <w:rsid w:val="00AC7BCC"/>
    <w:rsid w:val="00AD1CD8"/>
    <w:rsid w:val="00AD22CB"/>
    <w:rsid w:val="00AD3B4F"/>
    <w:rsid w:val="00AD3F1A"/>
    <w:rsid w:val="00AD4818"/>
    <w:rsid w:val="00AE1AF7"/>
    <w:rsid w:val="00AE1C66"/>
    <w:rsid w:val="00AE3AF8"/>
    <w:rsid w:val="00AF101C"/>
    <w:rsid w:val="00AF34C1"/>
    <w:rsid w:val="00AF34DB"/>
    <w:rsid w:val="00AF4CB8"/>
    <w:rsid w:val="00B025D8"/>
    <w:rsid w:val="00B0333C"/>
    <w:rsid w:val="00B044D9"/>
    <w:rsid w:val="00B10F08"/>
    <w:rsid w:val="00B12807"/>
    <w:rsid w:val="00B13F88"/>
    <w:rsid w:val="00B14554"/>
    <w:rsid w:val="00B172A0"/>
    <w:rsid w:val="00B21D79"/>
    <w:rsid w:val="00B22507"/>
    <w:rsid w:val="00B25512"/>
    <w:rsid w:val="00B258BB"/>
    <w:rsid w:val="00B25F48"/>
    <w:rsid w:val="00B2617C"/>
    <w:rsid w:val="00B269B6"/>
    <w:rsid w:val="00B27431"/>
    <w:rsid w:val="00B27F76"/>
    <w:rsid w:val="00B31447"/>
    <w:rsid w:val="00B32F7C"/>
    <w:rsid w:val="00B34FA4"/>
    <w:rsid w:val="00B35CE9"/>
    <w:rsid w:val="00B372CC"/>
    <w:rsid w:val="00B37C46"/>
    <w:rsid w:val="00B37E39"/>
    <w:rsid w:val="00B40349"/>
    <w:rsid w:val="00B4044D"/>
    <w:rsid w:val="00B405AE"/>
    <w:rsid w:val="00B40DE6"/>
    <w:rsid w:val="00B42B4D"/>
    <w:rsid w:val="00B43B23"/>
    <w:rsid w:val="00B43CD8"/>
    <w:rsid w:val="00B44396"/>
    <w:rsid w:val="00B46C76"/>
    <w:rsid w:val="00B46DAF"/>
    <w:rsid w:val="00B51A73"/>
    <w:rsid w:val="00B57C25"/>
    <w:rsid w:val="00B60E7A"/>
    <w:rsid w:val="00B61485"/>
    <w:rsid w:val="00B61DD0"/>
    <w:rsid w:val="00B67B97"/>
    <w:rsid w:val="00B73D42"/>
    <w:rsid w:val="00B8179E"/>
    <w:rsid w:val="00B81BAB"/>
    <w:rsid w:val="00B869C0"/>
    <w:rsid w:val="00B87A2E"/>
    <w:rsid w:val="00B91428"/>
    <w:rsid w:val="00B968C8"/>
    <w:rsid w:val="00B9729D"/>
    <w:rsid w:val="00BA1165"/>
    <w:rsid w:val="00BA3760"/>
    <w:rsid w:val="00BA3EC5"/>
    <w:rsid w:val="00BA4257"/>
    <w:rsid w:val="00BA51D9"/>
    <w:rsid w:val="00BA7C88"/>
    <w:rsid w:val="00BB1022"/>
    <w:rsid w:val="00BB5DFC"/>
    <w:rsid w:val="00BC37AC"/>
    <w:rsid w:val="00BC46A2"/>
    <w:rsid w:val="00BC55E1"/>
    <w:rsid w:val="00BD0D87"/>
    <w:rsid w:val="00BD279D"/>
    <w:rsid w:val="00BD6BB8"/>
    <w:rsid w:val="00BE05B8"/>
    <w:rsid w:val="00BE0A85"/>
    <w:rsid w:val="00BE4E21"/>
    <w:rsid w:val="00BE7A61"/>
    <w:rsid w:val="00BF432C"/>
    <w:rsid w:val="00BF4DCA"/>
    <w:rsid w:val="00BF4E5C"/>
    <w:rsid w:val="00C01E32"/>
    <w:rsid w:val="00C031A0"/>
    <w:rsid w:val="00C04D1D"/>
    <w:rsid w:val="00C12D8A"/>
    <w:rsid w:val="00C17495"/>
    <w:rsid w:val="00C24AB5"/>
    <w:rsid w:val="00C27BF9"/>
    <w:rsid w:val="00C32104"/>
    <w:rsid w:val="00C333AC"/>
    <w:rsid w:val="00C43405"/>
    <w:rsid w:val="00C52ECD"/>
    <w:rsid w:val="00C5480D"/>
    <w:rsid w:val="00C62543"/>
    <w:rsid w:val="00C62AE7"/>
    <w:rsid w:val="00C65391"/>
    <w:rsid w:val="00C66939"/>
    <w:rsid w:val="00C66AB8"/>
    <w:rsid w:val="00C66BA2"/>
    <w:rsid w:val="00C72243"/>
    <w:rsid w:val="00C72726"/>
    <w:rsid w:val="00C73BFF"/>
    <w:rsid w:val="00C75A87"/>
    <w:rsid w:val="00C8028E"/>
    <w:rsid w:val="00C86216"/>
    <w:rsid w:val="00C95985"/>
    <w:rsid w:val="00C96709"/>
    <w:rsid w:val="00C9753B"/>
    <w:rsid w:val="00CA2B53"/>
    <w:rsid w:val="00CA42B3"/>
    <w:rsid w:val="00CA5A29"/>
    <w:rsid w:val="00CB2BD5"/>
    <w:rsid w:val="00CB3F76"/>
    <w:rsid w:val="00CC0001"/>
    <w:rsid w:val="00CC5026"/>
    <w:rsid w:val="00CC68D0"/>
    <w:rsid w:val="00CC7DE5"/>
    <w:rsid w:val="00CD0C96"/>
    <w:rsid w:val="00CD4B79"/>
    <w:rsid w:val="00CE3843"/>
    <w:rsid w:val="00CE6F1D"/>
    <w:rsid w:val="00CF03B8"/>
    <w:rsid w:val="00CF1BEE"/>
    <w:rsid w:val="00CF4A31"/>
    <w:rsid w:val="00CF5C18"/>
    <w:rsid w:val="00D0194F"/>
    <w:rsid w:val="00D03576"/>
    <w:rsid w:val="00D03F9A"/>
    <w:rsid w:val="00D06BE2"/>
    <w:rsid w:val="00D06D51"/>
    <w:rsid w:val="00D07C20"/>
    <w:rsid w:val="00D112B9"/>
    <w:rsid w:val="00D1474F"/>
    <w:rsid w:val="00D15B12"/>
    <w:rsid w:val="00D16403"/>
    <w:rsid w:val="00D176A1"/>
    <w:rsid w:val="00D20AE6"/>
    <w:rsid w:val="00D24991"/>
    <w:rsid w:val="00D24FDB"/>
    <w:rsid w:val="00D26F59"/>
    <w:rsid w:val="00D2798D"/>
    <w:rsid w:val="00D36FA6"/>
    <w:rsid w:val="00D41998"/>
    <w:rsid w:val="00D4579F"/>
    <w:rsid w:val="00D50255"/>
    <w:rsid w:val="00D51D0A"/>
    <w:rsid w:val="00D5299E"/>
    <w:rsid w:val="00D55BA8"/>
    <w:rsid w:val="00D55BE4"/>
    <w:rsid w:val="00D56050"/>
    <w:rsid w:val="00D62937"/>
    <w:rsid w:val="00D66520"/>
    <w:rsid w:val="00D668B8"/>
    <w:rsid w:val="00D67892"/>
    <w:rsid w:val="00D7329B"/>
    <w:rsid w:val="00D75656"/>
    <w:rsid w:val="00D75FA8"/>
    <w:rsid w:val="00D8415C"/>
    <w:rsid w:val="00D9340F"/>
    <w:rsid w:val="00D93C33"/>
    <w:rsid w:val="00D94F1A"/>
    <w:rsid w:val="00DA01DC"/>
    <w:rsid w:val="00DA0A90"/>
    <w:rsid w:val="00DA1ADA"/>
    <w:rsid w:val="00DA1F44"/>
    <w:rsid w:val="00DA4947"/>
    <w:rsid w:val="00DA5F6E"/>
    <w:rsid w:val="00DB0826"/>
    <w:rsid w:val="00DB0C99"/>
    <w:rsid w:val="00DB0CA3"/>
    <w:rsid w:val="00DB2FD5"/>
    <w:rsid w:val="00DB3FD4"/>
    <w:rsid w:val="00DB4133"/>
    <w:rsid w:val="00DB4C7B"/>
    <w:rsid w:val="00DC1C19"/>
    <w:rsid w:val="00DC3A11"/>
    <w:rsid w:val="00DD0298"/>
    <w:rsid w:val="00DD1099"/>
    <w:rsid w:val="00DD36D7"/>
    <w:rsid w:val="00DD46F4"/>
    <w:rsid w:val="00DD50AE"/>
    <w:rsid w:val="00DD773C"/>
    <w:rsid w:val="00DE1284"/>
    <w:rsid w:val="00DE1357"/>
    <w:rsid w:val="00DE13EE"/>
    <w:rsid w:val="00DE34CF"/>
    <w:rsid w:val="00DE5E06"/>
    <w:rsid w:val="00DF02CF"/>
    <w:rsid w:val="00DF06C9"/>
    <w:rsid w:val="00DF0F3B"/>
    <w:rsid w:val="00DF3CCB"/>
    <w:rsid w:val="00DF7F56"/>
    <w:rsid w:val="00E00323"/>
    <w:rsid w:val="00E0085F"/>
    <w:rsid w:val="00E00B3D"/>
    <w:rsid w:val="00E01861"/>
    <w:rsid w:val="00E01FC7"/>
    <w:rsid w:val="00E033E1"/>
    <w:rsid w:val="00E115B8"/>
    <w:rsid w:val="00E12320"/>
    <w:rsid w:val="00E13409"/>
    <w:rsid w:val="00E13F3D"/>
    <w:rsid w:val="00E14BA6"/>
    <w:rsid w:val="00E16C99"/>
    <w:rsid w:val="00E172F5"/>
    <w:rsid w:val="00E21DE9"/>
    <w:rsid w:val="00E31BBF"/>
    <w:rsid w:val="00E32C6E"/>
    <w:rsid w:val="00E34898"/>
    <w:rsid w:val="00E3600D"/>
    <w:rsid w:val="00E45764"/>
    <w:rsid w:val="00E571C0"/>
    <w:rsid w:val="00E61B37"/>
    <w:rsid w:val="00E63879"/>
    <w:rsid w:val="00E64DB1"/>
    <w:rsid w:val="00E652CC"/>
    <w:rsid w:val="00E65363"/>
    <w:rsid w:val="00E6653F"/>
    <w:rsid w:val="00E704CD"/>
    <w:rsid w:val="00E70D06"/>
    <w:rsid w:val="00E70D67"/>
    <w:rsid w:val="00E7269D"/>
    <w:rsid w:val="00E72A76"/>
    <w:rsid w:val="00E72CAC"/>
    <w:rsid w:val="00E73B75"/>
    <w:rsid w:val="00E73E11"/>
    <w:rsid w:val="00E74E18"/>
    <w:rsid w:val="00E759BA"/>
    <w:rsid w:val="00E76562"/>
    <w:rsid w:val="00E76D9E"/>
    <w:rsid w:val="00E77806"/>
    <w:rsid w:val="00E778E4"/>
    <w:rsid w:val="00E828E9"/>
    <w:rsid w:val="00E86B72"/>
    <w:rsid w:val="00E92316"/>
    <w:rsid w:val="00E925EE"/>
    <w:rsid w:val="00E92859"/>
    <w:rsid w:val="00E95499"/>
    <w:rsid w:val="00E95CB4"/>
    <w:rsid w:val="00E95E4E"/>
    <w:rsid w:val="00E95EB9"/>
    <w:rsid w:val="00E96A12"/>
    <w:rsid w:val="00EA0DA2"/>
    <w:rsid w:val="00EA17D1"/>
    <w:rsid w:val="00EA3439"/>
    <w:rsid w:val="00EA68DD"/>
    <w:rsid w:val="00EA7893"/>
    <w:rsid w:val="00EB09B7"/>
    <w:rsid w:val="00EB0CF2"/>
    <w:rsid w:val="00EB2598"/>
    <w:rsid w:val="00EB4788"/>
    <w:rsid w:val="00EB66AC"/>
    <w:rsid w:val="00EB6C35"/>
    <w:rsid w:val="00EC01E0"/>
    <w:rsid w:val="00EC228A"/>
    <w:rsid w:val="00EC7F4C"/>
    <w:rsid w:val="00ED0FA0"/>
    <w:rsid w:val="00ED2956"/>
    <w:rsid w:val="00ED4E74"/>
    <w:rsid w:val="00ED795B"/>
    <w:rsid w:val="00EE0A80"/>
    <w:rsid w:val="00EE174F"/>
    <w:rsid w:val="00EE2261"/>
    <w:rsid w:val="00EE4267"/>
    <w:rsid w:val="00EE7D7C"/>
    <w:rsid w:val="00EF2BC9"/>
    <w:rsid w:val="00EF333A"/>
    <w:rsid w:val="00F003DA"/>
    <w:rsid w:val="00F01317"/>
    <w:rsid w:val="00F01A4B"/>
    <w:rsid w:val="00F03676"/>
    <w:rsid w:val="00F12E1F"/>
    <w:rsid w:val="00F140DF"/>
    <w:rsid w:val="00F25D98"/>
    <w:rsid w:val="00F2747C"/>
    <w:rsid w:val="00F300FB"/>
    <w:rsid w:val="00F31A81"/>
    <w:rsid w:val="00F32909"/>
    <w:rsid w:val="00F40DB8"/>
    <w:rsid w:val="00F4188C"/>
    <w:rsid w:val="00F4237D"/>
    <w:rsid w:val="00F43AB7"/>
    <w:rsid w:val="00F440C5"/>
    <w:rsid w:val="00F45863"/>
    <w:rsid w:val="00F4632D"/>
    <w:rsid w:val="00F46487"/>
    <w:rsid w:val="00F52220"/>
    <w:rsid w:val="00F5432D"/>
    <w:rsid w:val="00F54BED"/>
    <w:rsid w:val="00F55299"/>
    <w:rsid w:val="00F56051"/>
    <w:rsid w:val="00F57257"/>
    <w:rsid w:val="00F57BCC"/>
    <w:rsid w:val="00F7068B"/>
    <w:rsid w:val="00F72082"/>
    <w:rsid w:val="00F722A8"/>
    <w:rsid w:val="00F73911"/>
    <w:rsid w:val="00F8201F"/>
    <w:rsid w:val="00F86085"/>
    <w:rsid w:val="00F87F40"/>
    <w:rsid w:val="00F9139A"/>
    <w:rsid w:val="00F91684"/>
    <w:rsid w:val="00F9472C"/>
    <w:rsid w:val="00F958BA"/>
    <w:rsid w:val="00FA1BD4"/>
    <w:rsid w:val="00FA58B9"/>
    <w:rsid w:val="00FA7374"/>
    <w:rsid w:val="00FA7565"/>
    <w:rsid w:val="00FB2295"/>
    <w:rsid w:val="00FB4B4C"/>
    <w:rsid w:val="00FB6386"/>
    <w:rsid w:val="00FB76CB"/>
    <w:rsid w:val="00FC14C6"/>
    <w:rsid w:val="00FC62DB"/>
    <w:rsid w:val="00FD2D16"/>
    <w:rsid w:val="00FD36B6"/>
    <w:rsid w:val="00FD4336"/>
    <w:rsid w:val="00FD4A97"/>
    <w:rsid w:val="00FD4DBB"/>
    <w:rsid w:val="00FD5C4A"/>
    <w:rsid w:val="00FE02D1"/>
    <w:rsid w:val="00FE0CAF"/>
    <w:rsid w:val="00FE2455"/>
    <w:rsid w:val="00FE2AC3"/>
    <w:rsid w:val="00FE4148"/>
    <w:rsid w:val="00FE66AB"/>
    <w:rsid w:val="00FE66B7"/>
    <w:rsid w:val="00FE6D2E"/>
    <w:rsid w:val="00FE7507"/>
    <w:rsid w:val="00FE7BEF"/>
    <w:rsid w:val="00FF002C"/>
    <w:rsid w:val="00FF1044"/>
    <w:rsid w:val="00FF2176"/>
    <w:rsid w:val="00FF242A"/>
    <w:rsid w:val="00FF3066"/>
    <w:rsid w:val="07251212"/>
    <w:rsid w:val="14FB4AFA"/>
    <w:rsid w:val="16C74698"/>
    <w:rsid w:val="171947C1"/>
    <w:rsid w:val="1C5A04CC"/>
    <w:rsid w:val="1CD767C7"/>
    <w:rsid w:val="21976CC7"/>
    <w:rsid w:val="23AA3C4A"/>
    <w:rsid w:val="24246FF6"/>
    <w:rsid w:val="251806C3"/>
    <w:rsid w:val="291D681A"/>
    <w:rsid w:val="2C2D4686"/>
    <w:rsid w:val="2FF56A4B"/>
    <w:rsid w:val="313151DA"/>
    <w:rsid w:val="342A4121"/>
    <w:rsid w:val="348F4E46"/>
    <w:rsid w:val="34FF50FF"/>
    <w:rsid w:val="35B823DD"/>
    <w:rsid w:val="3E6D669D"/>
    <w:rsid w:val="41551D88"/>
    <w:rsid w:val="458872D3"/>
    <w:rsid w:val="4AC64FCF"/>
    <w:rsid w:val="4B144EB0"/>
    <w:rsid w:val="4E5D46B7"/>
    <w:rsid w:val="519B27A0"/>
    <w:rsid w:val="524A55CA"/>
    <w:rsid w:val="54EA68AE"/>
    <w:rsid w:val="5DB23394"/>
    <w:rsid w:val="5F235677"/>
    <w:rsid w:val="63732CD2"/>
    <w:rsid w:val="6B1A4078"/>
    <w:rsid w:val="70111DBE"/>
    <w:rsid w:val="77DADDBE"/>
    <w:rsid w:val="79CFBAB1"/>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2BBE7E"/>
  <w15:docId w15:val="{7C332F72-53AC-49E3-AE28-E32737DC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nhideWhenUsed/>
    <w:qFormat/>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qFormat/>
    <w:rPr>
      <w:rFonts w:eastAsia="Times New Roman"/>
      <w:lang w:val="en-GB"/>
    </w:rPr>
  </w:style>
  <w:style w:type="character" w:customStyle="1" w:styleId="B1Char1">
    <w:name w:val="B1 Char1"/>
    <w:link w:val="B1"/>
    <w:qFormat/>
    <w:locked/>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qFormat/>
    <w:rPr>
      <w:lang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Char">
    <w:name w:val="Editor's Note Char Char"/>
    <w:qFormat/>
    <w:rPr>
      <w:rFonts w:ascii="Times New Roman" w:hAnsi="Times New Roman" w:cs="Times New Roman"/>
      <w:color w:val="FF0000"/>
      <w:sz w:val="20"/>
      <w:szCs w:val="20"/>
      <w:lang w:val="en-GB"/>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Heading6Char">
    <w:name w:val="Heading 6 Char"/>
    <w:link w:val="Heading6"/>
    <w:qFormat/>
    <w:rPr>
      <w:rFonts w:ascii="Arial" w:hAnsi="Arial"/>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Revision">
    <w:name w:val="Revision"/>
    <w:hidden/>
    <w:uiPriority w:val="99"/>
    <w:unhideWhenUsed/>
    <w:rsid w:val="009B3304"/>
    <w:rPr>
      <w:rFonts w:eastAsia="Times New Roman"/>
      <w:lang w:val="en-GB"/>
    </w:rPr>
  </w:style>
  <w:style w:type="character" w:customStyle="1" w:styleId="ui-provider">
    <w:name w:val="ui-provider"/>
    <w:basedOn w:val="DefaultParagraphFont"/>
    <w:rsid w:val="00E73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9321A-FDF2-455F-A77F-CEFE4EBF09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2381FF-5754-464E-86F6-383B98190925}">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DF440167-085D-40E4-84EA-0A0909E82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FDBD8F-B6CA-4D69-B7D8-6B837A4FD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98</TotalTime>
  <Pages>3</Pages>
  <Words>1117</Words>
  <Characters>6493</Characters>
  <Application>Microsoft Office Word</Application>
  <DocSecurity>0</DocSecurity>
  <Lines>115</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73</cp:revision>
  <cp:lastPrinted>2411-12-31T00:00:00Z</cp:lastPrinted>
  <dcterms:created xsi:type="dcterms:W3CDTF">2024-02-16T03:44:00Z</dcterms:created>
  <dcterms:modified xsi:type="dcterms:W3CDTF">2024-02-16T20:02:00Z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C149D132639D41D99E9438F5874CAEDE</vt:lpwstr>
  </property>
  <property fmtid="{D5CDD505-2E9C-101B-9397-08002B2CF9AE}" pid="27" name="ContentTypeId">
    <vt:lpwstr>0x01010058D05DE70B15C64EA9E4D75973090490</vt:lpwstr>
  </property>
  <property fmtid="{D5CDD505-2E9C-101B-9397-08002B2CF9AE}" pid="28" name="MediaServiceImageTags">
    <vt:lpwstr/>
  </property>
</Properties>
</file>